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02563D" w:rsidRPr="00F2469D">
        <w:rPr>
          <w:rFonts w:cs="Arial"/>
          <w:b/>
          <w:bCs/>
          <w:sz w:val="24"/>
          <w:szCs w:val="24"/>
        </w:rPr>
        <w:t>4</w:t>
      </w:r>
      <w:r w:rsidRPr="00F2469D">
        <w:rPr>
          <w:rFonts w:cs="Arial"/>
          <w:b/>
          <w:bCs/>
          <w:sz w:val="24"/>
          <w:szCs w:val="24"/>
        </w:rPr>
        <w:t>-</w:t>
      </w:r>
      <w:r w:rsidR="00F2469D">
        <w:rPr>
          <w:rFonts w:cs="Arial"/>
          <w:b/>
          <w:bCs/>
          <w:sz w:val="24"/>
          <w:szCs w:val="24"/>
        </w:rPr>
        <w:t>bis-</w:t>
      </w:r>
      <w:r w:rsidRPr="00F2469D">
        <w:rPr>
          <w:rFonts w:cs="Arial"/>
          <w:b/>
          <w:bCs/>
          <w:sz w:val="24"/>
          <w:szCs w:val="24"/>
        </w:rPr>
        <w:t>e</w:t>
      </w:r>
      <w:r w:rsidRPr="00C226A3">
        <w:rPr>
          <w:b/>
          <w:noProof/>
          <w:sz w:val="24"/>
        </w:rPr>
        <w:tab/>
      </w:r>
      <w:r w:rsidR="0063475D" w:rsidRPr="00F2469D">
        <w:rPr>
          <w:b/>
          <w:i/>
          <w:noProof/>
          <w:sz w:val="28"/>
        </w:rPr>
        <w:t>R3-</w:t>
      </w:r>
      <w:r w:rsidR="00F2469D">
        <w:rPr>
          <w:b/>
          <w:i/>
          <w:noProof/>
          <w:sz w:val="28"/>
        </w:rPr>
        <w:t>2</w:t>
      </w:r>
      <w:r w:rsidR="007F4DED">
        <w:rPr>
          <w:b/>
          <w:i/>
          <w:noProof/>
          <w:sz w:val="28"/>
        </w:rPr>
        <w:t>20466</w:t>
      </w:r>
      <w:bookmarkStart w:id="1" w:name="_GoBack"/>
      <w:bookmarkEnd w:id="1"/>
    </w:p>
    <w:p w:rsidR="00CD6128" w:rsidRPr="00F2469D" w:rsidRDefault="00CD6128" w:rsidP="00CD6128">
      <w:pPr>
        <w:pStyle w:val="a4"/>
        <w:jc w:val="both"/>
        <w:rPr>
          <w:rFonts w:ascii="Arial" w:eastAsia="MS Mincho" w:hAnsi="Arial" w:cs="Arial"/>
          <w:b/>
          <w:bCs/>
          <w:i/>
          <w:sz w:val="24"/>
          <w:szCs w:val="24"/>
        </w:rPr>
      </w:pPr>
      <w:r w:rsidRPr="00F2469D">
        <w:rPr>
          <w:rFonts w:ascii="Arial" w:hAnsi="Arial" w:cs="Arial"/>
          <w:b/>
          <w:bCs/>
          <w:sz w:val="24"/>
          <w:szCs w:val="24"/>
        </w:rPr>
        <w:t xml:space="preserve">E-meeting, </w:t>
      </w:r>
      <w:r w:rsidR="0002563D" w:rsidRPr="00F2469D">
        <w:rPr>
          <w:rFonts w:ascii="Arial" w:hAnsi="Arial" w:cs="Arial"/>
          <w:b/>
          <w:bCs/>
          <w:sz w:val="24"/>
          <w:szCs w:val="24"/>
        </w:rPr>
        <w:t>1</w:t>
      </w:r>
      <w:r w:rsidR="00F2469D" w:rsidRPr="00F2469D">
        <w:rPr>
          <w:rFonts w:ascii="Arial" w:hAnsi="Arial" w:cs="Arial"/>
          <w:b/>
          <w:bCs/>
          <w:sz w:val="24"/>
          <w:szCs w:val="24"/>
        </w:rPr>
        <w:t>7</w:t>
      </w:r>
      <w:r w:rsidR="0002563D" w:rsidRPr="00F2469D">
        <w:rPr>
          <w:rFonts w:ascii="Arial" w:hAnsi="Arial" w:cs="Arial"/>
          <w:b/>
          <w:bCs/>
          <w:sz w:val="24"/>
          <w:szCs w:val="24"/>
        </w:rPr>
        <w:t>-</w:t>
      </w:r>
      <w:r w:rsidR="00F2469D" w:rsidRPr="00F2469D">
        <w:rPr>
          <w:rFonts w:ascii="Arial" w:hAnsi="Arial" w:cs="Arial"/>
          <w:b/>
          <w:bCs/>
          <w:sz w:val="24"/>
          <w:szCs w:val="24"/>
        </w:rPr>
        <w:t>26</w:t>
      </w:r>
      <w:r w:rsidR="0002563D" w:rsidRPr="00F2469D">
        <w:rPr>
          <w:rFonts w:ascii="Arial" w:hAnsi="Arial" w:cs="Arial"/>
          <w:b/>
          <w:bCs/>
          <w:sz w:val="24"/>
          <w:szCs w:val="24"/>
        </w:rPr>
        <w:t xml:space="preserve"> </w:t>
      </w:r>
      <w:r w:rsidR="00F2469D" w:rsidRPr="00F2469D">
        <w:rPr>
          <w:rFonts w:ascii="Arial" w:hAnsi="Arial" w:cs="Arial"/>
          <w:b/>
          <w:bCs/>
          <w:sz w:val="24"/>
          <w:szCs w:val="24"/>
        </w:rPr>
        <w:t>Jan</w:t>
      </w:r>
      <w:r w:rsidRPr="00F2469D">
        <w:rPr>
          <w:rFonts w:ascii="Arial" w:hAnsi="Arial" w:cs="Arial"/>
          <w:b/>
          <w:bCs/>
          <w:sz w:val="24"/>
          <w:szCs w:val="24"/>
        </w:rPr>
        <w:t xml:space="preserve"> 202</w:t>
      </w:r>
      <w:r w:rsidR="00F2469D" w:rsidRPr="00F2469D">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16DE">
        <w:rPr>
          <w:rFonts w:ascii="Arial" w:hAnsi="Arial"/>
          <w:sz w:val="24"/>
        </w:rPr>
        <w:t>Further discuss on multiple TAC issues</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sidR="00F2469D">
        <w:rPr>
          <w:rFonts w:ascii="Arial" w:hAnsi="Arial"/>
          <w:sz w:val="24"/>
          <w:lang w:eastAsia="zh-CN"/>
        </w:rPr>
        <w:t>20.2</w:t>
      </w:r>
      <w:r w:rsidRPr="00F2469D">
        <w:rPr>
          <w:rFonts w:ascii="Arial" w:hAnsi="Arial"/>
          <w:sz w:val="24"/>
          <w:lang w:eastAsia="zh-CN"/>
        </w:rPr>
        <w:t>.1</w:t>
      </w:r>
    </w:p>
    <w:p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686EC6" w:rsidRPr="00F2469D">
        <w:rPr>
          <w:rFonts w:ascii="Arial" w:hAnsi="Arial"/>
          <w:sz w:val="24"/>
        </w:rPr>
        <w:t>Other</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159F2" w:rsidRDefault="007C5A94" w:rsidP="008159F2">
      <w:pPr>
        <w:rPr>
          <w:rFonts w:eastAsiaTheme="minorEastAsia"/>
          <w:lang w:eastAsia="zh-CN"/>
        </w:rPr>
      </w:pPr>
      <w:r w:rsidRPr="007C5A94">
        <w:rPr>
          <w:rFonts w:eastAsiaTheme="minorEastAsia"/>
          <w:lang w:eastAsia="zh-CN"/>
        </w:rPr>
        <w:t>SA2</w:t>
      </w:r>
      <w:r>
        <w:rPr>
          <w:rFonts w:eastAsiaTheme="minorEastAsia"/>
          <w:lang w:eastAsia="zh-CN"/>
        </w:rPr>
        <w:t>#148E</w:t>
      </w:r>
      <w:r w:rsidRPr="007C5A94">
        <w:rPr>
          <w:rFonts w:eastAsiaTheme="minorEastAsia"/>
          <w:lang w:eastAsia="zh-CN"/>
        </w:rPr>
        <w:t xml:space="preserve"> </w:t>
      </w:r>
      <w:r>
        <w:rPr>
          <w:rFonts w:eastAsiaTheme="minorEastAsia"/>
          <w:lang w:eastAsia="zh-CN"/>
        </w:rPr>
        <w:t>sent an LS</w:t>
      </w:r>
      <w:r w:rsidR="00B872DA">
        <w:rPr>
          <w:rFonts w:eastAsiaTheme="minorEastAsia"/>
          <w:lang w:eastAsia="zh-CN"/>
        </w:rPr>
        <w:t xml:space="preserve"> </w:t>
      </w:r>
      <w:r w:rsidR="00B872DA" w:rsidRPr="00B872DA">
        <w:rPr>
          <w:rFonts w:eastAsiaTheme="minorEastAsia"/>
          <w:lang w:eastAsia="zh-CN"/>
        </w:rPr>
        <w:t xml:space="preserve">on TAC reporting in ULI and support of SAs and FAs for NR Satellite Access </w:t>
      </w:r>
      <w:r>
        <w:rPr>
          <w:rFonts w:eastAsiaTheme="minorEastAsia"/>
          <w:lang w:eastAsia="zh-CN"/>
        </w:rPr>
        <w:t xml:space="preserve">[1] </w:t>
      </w:r>
      <w:r w:rsidR="008159F2" w:rsidRPr="007605C5">
        <w:rPr>
          <w:rFonts w:eastAsiaTheme="minorEastAsia"/>
          <w:lang w:eastAsia="zh-CN"/>
        </w:rPr>
        <w:t>to RAN3. The content of the LS is as following:</w:t>
      </w:r>
    </w:p>
    <w:tbl>
      <w:tblPr>
        <w:tblStyle w:val="a5"/>
        <w:tblW w:w="0" w:type="auto"/>
        <w:tblLook w:val="04A0" w:firstRow="1" w:lastRow="0" w:firstColumn="1" w:lastColumn="0" w:noHBand="0" w:noVBand="1"/>
      </w:tblPr>
      <w:tblGrid>
        <w:gridCol w:w="9345"/>
      </w:tblGrid>
      <w:tr w:rsidR="0057233F" w:rsidTr="0057233F">
        <w:tc>
          <w:tcPr>
            <w:tcW w:w="9345" w:type="dxa"/>
          </w:tcPr>
          <w:p w:rsidR="0057233F" w:rsidRPr="0057233F" w:rsidRDefault="0057233F" w:rsidP="0057233F">
            <w:pPr>
              <w:overflowPunct w:val="0"/>
              <w:autoSpaceDE w:val="0"/>
              <w:autoSpaceDN w:val="0"/>
              <w:adjustRightInd w:val="0"/>
              <w:textAlignment w:val="baseline"/>
              <w:rPr>
                <w:rFonts w:eastAsia="Malgun Gothic"/>
                <w:sz w:val="22"/>
                <w:szCs w:val="22"/>
                <w:lang w:eastAsia="en-GB"/>
              </w:rPr>
            </w:pPr>
            <w:r w:rsidRPr="0057233F">
              <w:rPr>
                <w:rFonts w:eastAsia="Malgun Gothic"/>
                <w:sz w:val="22"/>
                <w:szCs w:val="22"/>
                <w:lang w:eastAsia="en-GB"/>
              </w:rPr>
              <w:t xml:space="preserve">SA2#146e previously sent an LS Response to CT1, RAN2 and RAN3 in S2-2106651 entitled “LS Response to Reply LS on UE location aspects in NTN” summarizing four alternative Options (Options A, B, C and D) then being evaluated by SA2 to define how to report a TAC or TACs in the ULI sent over N2 from a </w:t>
            </w:r>
            <w:proofErr w:type="spellStart"/>
            <w:r w:rsidRPr="0057233F">
              <w:rPr>
                <w:rFonts w:eastAsia="Malgun Gothic"/>
                <w:sz w:val="22"/>
                <w:szCs w:val="22"/>
                <w:lang w:eastAsia="en-GB"/>
              </w:rPr>
              <w:t>gNB</w:t>
            </w:r>
            <w:proofErr w:type="spellEnd"/>
            <w:r w:rsidRPr="0057233F">
              <w:rPr>
                <w:rFonts w:eastAsia="Malgun Gothic"/>
                <w:sz w:val="22"/>
                <w:szCs w:val="22"/>
                <w:lang w:eastAsia="en-GB"/>
              </w:rPr>
              <w:t xml:space="preserve"> to an AMF. SA2 also indicated that “the options for reporting a TAC in a ULI as described above can impact support for mobility registration updating, paging, service areas and forbidden areas”.</w:t>
            </w:r>
          </w:p>
          <w:p w:rsidR="0057233F" w:rsidRPr="0057233F" w:rsidRDefault="0057233F" w:rsidP="0057233F">
            <w:pPr>
              <w:overflowPunct w:val="0"/>
              <w:autoSpaceDE w:val="0"/>
              <w:autoSpaceDN w:val="0"/>
              <w:adjustRightInd w:val="0"/>
              <w:textAlignment w:val="baseline"/>
              <w:rPr>
                <w:rFonts w:eastAsia="Malgun Gothic"/>
                <w:sz w:val="22"/>
                <w:szCs w:val="22"/>
                <w:lang w:eastAsia="en-GB"/>
              </w:rPr>
            </w:pPr>
            <w:r w:rsidRPr="0057233F">
              <w:rPr>
                <w:rFonts w:eastAsia="Malgun Gothic"/>
                <w:sz w:val="22"/>
                <w:szCs w:val="22"/>
                <w:lang w:eastAsia="en-GB"/>
              </w:rPr>
              <w:t>SA2 has since agreed that Options C and D can be combined to support TAC reporting in a ULI and that service areas and forbidden areas can be supported in a manner approximating that for TN based on this TAC reporting.</w:t>
            </w:r>
          </w:p>
          <w:p w:rsidR="0057233F" w:rsidRPr="0057233F" w:rsidRDefault="0057233F" w:rsidP="0057233F">
            <w:pPr>
              <w:numPr>
                <w:ilvl w:val="0"/>
                <w:numId w:val="31"/>
              </w:numPr>
              <w:overflowPunct w:val="0"/>
              <w:autoSpaceDE w:val="0"/>
              <w:autoSpaceDN w:val="0"/>
              <w:adjustRightInd w:val="0"/>
              <w:spacing w:after="0"/>
              <w:textAlignment w:val="baseline"/>
              <w:rPr>
                <w:rFonts w:eastAsia="宋体"/>
                <w:color w:val="0000CC"/>
                <w:sz w:val="22"/>
                <w:szCs w:val="22"/>
                <w:lang w:eastAsia="zh-CN"/>
              </w:rPr>
            </w:pPr>
            <w:r w:rsidRPr="0057233F">
              <w:rPr>
                <w:rFonts w:eastAsia="宋体"/>
                <w:color w:val="0000CC"/>
                <w:sz w:val="22"/>
                <w:szCs w:val="22"/>
                <w:lang w:eastAsia="zh-CN"/>
              </w:rPr>
              <w:t xml:space="preserve">For NR satellite access, NG-RAN will report all broadcast TACs to AMF as part of ULI. </w:t>
            </w:r>
          </w:p>
          <w:p w:rsidR="0057233F" w:rsidRPr="0057233F" w:rsidRDefault="0057233F" w:rsidP="0057233F">
            <w:pPr>
              <w:overflowPunct w:val="0"/>
              <w:autoSpaceDE w:val="0"/>
              <w:autoSpaceDN w:val="0"/>
              <w:adjustRightInd w:val="0"/>
              <w:textAlignment w:val="baseline"/>
              <w:rPr>
                <w:rFonts w:eastAsia="Malgun Gothic"/>
                <w:sz w:val="22"/>
                <w:szCs w:val="22"/>
                <w:lang w:eastAsia="en-GB"/>
              </w:rPr>
            </w:pPr>
          </w:p>
          <w:p w:rsidR="0057233F" w:rsidRPr="0057233F" w:rsidRDefault="0057233F" w:rsidP="0057233F">
            <w:pPr>
              <w:numPr>
                <w:ilvl w:val="0"/>
                <w:numId w:val="31"/>
              </w:numPr>
              <w:overflowPunct w:val="0"/>
              <w:autoSpaceDE w:val="0"/>
              <w:autoSpaceDN w:val="0"/>
              <w:adjustRightInd w:val="0"/>
              <w:spacing w:after="0"/>
              <w:textAlignment w:val="baseline"/>
              <w:rPr>
                <w:rFonts w:eastAsia="宋体"/>
                <w:color w:val="0000CC"/>
                <w:sz w:val="22"/>
                <w:szCs w:val="22"/>
                <w:lang w:eastAsia="zh-CN"/>
              </w:rPr>
            </w:pPr>
            <w:r w:rsidRPr="0057233F">
              <w:rPr>
                <w:rFonts w:eastAsia="宋体"/>
                <w:color w:val="0000CC"/>
                <w:sz w:val="22"/>
                <w:szCs w:val="22"/>
                <w:lang w:eastAsia="zh-CN"/>
              </w:rPr>
              <w:t xml:space="preserve">The NG-RAN may determine the TAI the UE is currently located and provide that TAI (if known) to AMF as part of ULI. The ULI contains the TAI for the TA in which the UE is physically located, no matter whether the TAC is broadcasted in the serving radio cell or not. NG-RAN determines the TAC based on its available knowledge of the UE location. </w:t>
            </w:r>
          </w:p>
          <w:p w:rsidR="0057233F" w:rsidRPr="0057233F" w:rsidRDefault="0057233F" w:rsidP="0057233F">
            <w:pPr>
              <w:overflowPunct w:val="0"/>
              <w:autoSpaceDE w:val="0"/>
              <w:autoSpaceDN w:val="0"/>
              <w:adjustRightInd w:val="0"/>
              <w:textAlignment w:val="baseline"/>
              <w:rPr>
                <w:rFonts w:eastAsia="Malgun Gothic"/>
                <w:sz w:val="22"/>
                <w:szCs w:val="22"/>
                <w:lang w:eastAsia="en-GB"/>
              </w:rPr>
            </w:pPr>
          </w:p>
          <w:p w:rsidR="0057233F" w:rsidRPr="0057233F" w:rsidRDefault="0057233F" w:rsidP="0057233F">
            <w:pPr>
              <w:overflowPunct w:val="0"/>
              <w:autoSpaceDE w:val="0"/>
              <w:autoSpaceDN w:val="0"/>
              <w:adjustRightInd w:val="0"/>
              <w:textAlignment w:val="baseline"/>
              <w:rPr>
                <w:rFonts w:eastAsia="Malgun Gothic"/>
                <w:sz w:val="22"/>
                <w:szCs w:val="22"/>
                <w:lang w:eastAsia="en-GB"/>
              </w:rPr>
            </w:pPr>
            <w:r w:rsidRPr="0057233F">
              <w:rPr>
                <w:rFonts w:eastAsia="Malgun Gothic"/>
                <w:sz w:val="22"/>
                <w:szCs w:val="22"/>
                <w:lang w:eastAsia="en-GB"/>
              </w:rPr>
              <w:t>Associated CRs agreed for TSs 23.501 and 23.502 are attached.</w:t>
            </w:r>
          </w:p>
          <w:p w:rsidR="0057233F" w:rsidRPr="0057233F" w:rsidRDefault="0057233F" w:rsidP="0057233F">
            <w:pPr>
              <w:overflowPunct w:val="0"/>
              <w:autoSpaceDE w:val="0"/>
              <w:autoSpaceDN w:val="0"/>
              <w:adjustRightInd w:val="0"/>
              <w:textAlignment w:val="baseline"/>
              <w:rPr>
                <w:rFonts w:eastAsia="Malgun Gothic"/>
                <w:sz w:val="22"/>
                <w:szCs w:val="22"/>
                <w:lang w:eastAsia="en-GB"/>
              </w:rPr>
            </w:pPr>
            <w:r w:rsidRPr="0057233F">
              <w:rPr>
                <w:rFonts w:eastAsia="Malgun Gothic"/>
                <w:sz w:val="22"/>
                <w:szCs w:val="22"/>
                <w:lang w:eastAsia="en-GB"/>
              </w:rPr>
              <w:t>SA2 asks CT1, RAN2 and RAN3 to take this new information into account in completing support for NR Satellite Access in Release 17 and to provide any comments, questions or other feedback concerning the new SA2 agreements.</w:t>
            </w:r>
          </w:p>
        </w:tc>
      </w:tr>
    </w:tbl>
    <w:p w:rsidR="00935C16" w:rsidRPr="00022273" w:rsidRDefault="00935C16" w:rsidP="0002563D">
      <w:pPr>
        <w:rPr>
          <w:rFonts w:eastAsiaTheme="minorEastAsia"/>
          <w:lang w:eastAsia="zh-CN"/>
        </w:rPr>
      </w:pPr>
    </w:p>
    <w:p w:rsidR="00474D48" w:rsidRPr="00AA3BFE" w:rsidRDefault="0010615C" w:rsidP="0002563D">
      <w:pPr>
        <w:rPr>
          <w:rFonts w:eastAsiaTheme="minorEastAsia"/>
          <w:lang w:eastAsia="zh-CN"/>
        </w:rPr>
      </w:pPr>
      <w:r>
        <w:rPr>
          <w:lang w:eastAsia="zh-CN"/>
        </w:rPr>
        <w:t>I</w:t>
      </w:r>
      <w:r w:rsidR="0028658C" w:rsidRPr="007D3E81">
        <w:rPr>
          <w:lang w:eastAsia="zh-CN"/>
        </w:rPr>
        <w:t>n this document</w:t>
      </w:r>
      <w:r w:rsidR="0028658C">
        <w:rPr>
          <w:lang w:eastAsia="zh-CN"/>
        </w:rPr>
        <w:t>,</w:t>
      </w:r>
      <w:r w:rsidR="0028658C" w:rsidRPr="007D3E81">
        <w:rPr>
          <w:lang w:eastAsia="zh-CN"/>
        </w:rPr>
        <w:t xml:space="preserve"> </w:t>
      </w:r>
      <w:r w:rsidR="0028658C">
        <w:rPr>
          <w:lang w:eastAsia="zh-CN"/>
        </w:rPr>
        <w:t xml:space="preserve">we </w:t>
      </w:r>
      <w:r w:rsidR="004964EC">
        <w:rPr>
          <w:lang w:eastAsia="zh-CN"/>
        </w:rPr>
        <w:t>analyse the impact of the ab</w:t>
      </w:r>
      <w:r w:rsidR="004964EC" w:rsidRPr="00AD64DA">
        <w:rPr>
          <w:lang w:eastAsia="zh-CN"/>
        </w:rPr>
        <w:t>ove LSs</w:t>
      </w:r>
      <w:r w:rsidR="0028658C" w:rsidRPr="00AD64DA">
        <w:rPr>
          <w:lang w:eastAsia="zh-CN"/>
        </w:rPr>
        <w:t xml:space="preserve"> from</w:t>
      </w:r>
      <w:r w:rsidR="0028658C">
        <w:rPr>
          <w:lang w:eastAsia="zh-CN"/>
        </w:rPr>
        <w:t xml:space="preserve"> RAN3 perspective.</w:t>
      </w:r>
    </w:p>
    <w:p w:rsidR="003419EC" w:rsidRDefault="00CD6128" w:rsidP="003419EC">
      <w:pPr>
        <w:pStyle w:val="1"/>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EB4640" w:rsidRDefault="00157394" w:rsidP="00F352F2">
      <w:pPr>
        <w:rPr>
          <w:rFonts w:eastAsia="宋体"/>
          <w:lang w:eastAsia="zh-CN"/>
        </w:rPr>
      </w:pPr>
      <w:r>
        <w:rPr>
          <w:rFonts w:eastAsia="宋体" w:hint="eastAsia"/>
          <w:lang w:eastAsia="zh-CN"/>
        </w:rPr>
        <w:t>S</w:t>
      </w:r>
      <w:r>
        <w:rPr>
          <w:rFonts w:eastAsia="宋体"/>
          <w:lang w:eastAsia="zh-CN"/>
        </w:rPr>
        <w:t xml:space="preserve">A2 has agreed that </w:t>
      </w:r>
      <w:r w:rsidRPr="00157394">
        <w:rPr>
          <w:rFonts w:eastAsia="宋体"/>
          <w:lang w:eastAsia="zh-CN"/>
        </w:rPr>
        <w:t>Options C and D can be combined to support TAC reporting in a ULI</w:t>
      </w:r>
      <w:r>
        <w:rPr>
          <w:rFonts w:eastAsia="宋体"/>
          <w:lang w:eastAsia="zh-CN"/>
        </w:rPr>
        <w:t xml:space="preserve">. </w:t>
      </w:r>
    </w:p>
    <w:p w:rsidR="00496166" w:rsidRDefault="00157394" w:rsidP="00F352F2">
      <w:pPr>
        <w:rPr>
          <w:rFonts w:eastAsia="宋体"/>
          <w:lang w:eastAsia="zh-CN"/>
        </w:rPr>
      </w:pPr>
      <w:r>
        <w:rPr>
          <w:rFonts w:eastAsia="宋体"/>
          <w:lang w:eastAsia="zh-CN"/>
        </w:rPr>
        <w:t xml:space="preserve">Specifically, </w:t>
      </w:r>
      <w:r w:rsidR="00496166">
        <w:rPr>
          <w:rFonts w:eastAsia="宋体"/>
          <w:lang w:eastAsia="zh-CN"/>
        </w:rPr>
        <w:t>for the</w:t>
      </w:r>
      <w:r w:rsidR="00554CD1">
        <w:rPr>
          <w:rFonts w:eastAsia="宋体"/>
          <w:lang w:eastAsia="zh-CN"/>
        </w:rPr>
        <w:t xml:space="preserve"> SA2</w:t>
      </w:r>
      <w:r w:rsidR="00496166">
        <w:rPr>
          <w:rFonts w:eastAsia="宋体"/>
          <w:lang w:eastAsia="zh-CN"/>
        </w:rPr>
        <w:t xml:space="preserve"> agreement shown as follows,</w:t>
      </w:r>
    </w:p>
    <w:tbl>
      <w:tblPr>
        <w:tblStyle w:val="a5"/>
        <w:tblW w:w="0" w:type="auto"/>
        <w:tblLook w:val="04A0" w:firstRow="1" w:lastRow="0" w:firstColumn="1" w:lastColumn="0" w:noHBand="0" w:noVBand="1"/>
      </w:tblPr>
      <w:tblGrid>
        <w:gridCol w:w="9345"/>
      </w:tblGrid>
      <w:tr w:rsidR="00496166" w:rsidTr="00496166">
        <w:tc>
          <w:tcPr>
            <w:tcW w:w="9345" w:type="dxa"/>
          </w:tcPr>
          <w:p w:rsidR="00496166" w:rsidRDefault="00496166" w:rsidP="00F352F2">
            <w:pPr>
              <w:rPr>
                <w:rFonts w:eastAsia="宋体"/>
                <w:lang w:eastAsia="zh-CN"/>
              </w:rPr>
            </w:pPr>
            <w:r w:rsidRPr="00496166">
              <w:rPr>
                <w:rFonts w:eastAsia="宋体"/>
                <w:lang w:eastAsia="zh-CN"/>
              </w:rPr>
              <w:t>For NR satellite access, NG-RAN will report all broadcast TACs to AMF as part of ULI.</w:t>
            </w:r>
          </w:p>
        </w:tc>
      </w:tr>
    </w:tbl>
    <w:p w:rsidR="00991921" w:rsidRPr="00EB4640" w:rsidRDefault="00251553" w:rsidP="00F352F2">
      <w:pPr>
        <w:rPr>
          <w:rFonts w:eastAsia="宋体"/>
          <w:lang w:eastAsia="zh-CN"/>
        </w:rPr>
      </w:pPr>
      <w:r>
        <w:rPr>
          <w:rFonts w:eastAsia="宋体"/>
          <w:lang w:eastAsia="zh-CN"/>
        </w:rPr>
        <w:t>T</w:t>
      </w:r>
      <w:r w:rsidRPr="00EB4640">
        <w:rPr>
          <w:rFonts w:eastAsia="宋体"/>
          <w:lang w:eastAsia="zh-CN"/>
        </w:rPr>
        <w:t>h</w:t>
      </w:r>
      <w:r>
        <w:rPr>
          <w:rFonts w:eastAsia="宋体"/>
          <w:lang w:eastAsia="zh-CN"/>
        </w:rPr>
        <w:t>is</w:t>
      </w:r>
      <w:r w:rsidRPr="00EB4640">
        <w:rPr>
          <w:rFonts w:eastAsia="宋体"/>
          <w:lang w:eastAsia="zh-CN"/>
        </w:rPr>
        <w:t xml:space="preserve"> </w:t>
      </w:r>
      <w:r w:rsidR="00EB4640" w:rsidRPr="00EB4640">
        <w:rPr>
          <w:rFonts w:eastAsia="宋体"/>
          <w:lang w:eastAsia="zh-CN"/>
        </w:rPr>
        <w:t>means</w:t>
      </w:r>
      <w:r w:rsidR="00EB4640">
        <w:rPr>
          <w:rFonts w:eastAsia="宋体"/>
          <w:lang w:eastAsia="zh-CN"/>
        </w:rPr>
        <w:t xml:space="preserve"> ULI will include all broadcast TACs, regardless of whether the UE</w:t>
      </w:r>
      <w:r w:rsidR="00EB4640">
        <w:rPr>
          <w:rFonts w:eastAsia="宋体" w:hint="eastAsia"/>
          <w:lang w:eastAsia="zh-CN"/>
        </w:rPr>
        <w:t xml:space="preserve"> </w:t>
      </w:r>
      <w:r w:rsidR="00C04981">
        <w:rPr>
          <w:rFonts w:eastAsia="宋体"/>
          <w:lang w:eastAsia="zh-CN"/>
        </w:rPr>
        <w:t xml:space="preserve">reports its location or not, and </w:t>
      </w:r>
      <w:r w:rsidR="00EB4640">
        <w:rPr>
          <w:rFonts w:eastAsia="宋体"/>
          <w:lang w:eastAsia="zh-CN"/>
        </w:rPr>
        <w:t>whether the UE is in RRC</w:t>
      </w:r>
      <w:r w:rsidR="00EB4640">
        <w:rPr>
          <w:rFonts w:eastAsia="宋体" w:hint="eastAsia"/>
          <w:lang w:eastAsia="zh-CN"/>
        </w:rPr>
        <w:t>_</w:t>
      </w:r>
      <w:r w:rsidR="00EB4640">
        <w:rPr>
          <w:rFonts w:eastAsia="宋体"/>
          <w:lang w:eastAsia="zh-CN"/>
        </w:rPr>
        <w:t>CONNECTED or RRC_IDLE.</w:t>
      </w:r>
      <w:r w:rsidR="00991921">
        <w:rPr>
          <w:rFonts w:eastAsia="宋体"/>
          <w:lang w:eastAsia="zh-CN"/>
        </w:rPr>
        <w:t xml:space="preserve"> Therefore the ULI should include a list of</w:t>
      </w:r>
      <w:r w:rsidR="00EB62E2">
        <w:rPr>
          <w:rFonts w:eastAsia="宋体"/>
          <w:lang w:eastAsia="zh-CN"/>
        </w:rPr>
        <w:t xml:space="preserve"> </w:t>
      </w:r>
      <w:r w:rsidR="00991921">
        <w:rPr>
          <w:rFonts w:eastAsia="宋体"/>
          <w:lang w:eastAsia="zh-CN"/>
        </w:rPr>
        <w:t>TAI</w:t>
      </w:r>
      <w:r w:rsidR="00EB62E2">
        <w:rPr>
          <w:rFonts w:eastAsia="宋体"/>
          <w:lang w:eastAsia="zh-CN"/>
        </w:rPr>
        <w:t>s</w:t>
      </w:r>
      <w:r w:rsidR="00E8741B">
        <w:rPr>
          <w:rFonts w:eastAsia="宋体"/>
          <w:lang w:eastAsia="zh-CN"/>
        </w:rPr>
        <w:t xml:space="preserve"> corresponding to the all broadcast TAC</w:t>
      </w:r>
      <w:r w:rsidR="00604C92">
        <w:rPr>
          <w:rFonts w:eastAsia="宋体"/>
          <w:lang w:eastAsia="zh-CN"/>
        </w:rPr>
        <w:t>s</w:t>
      </w:r>
      <w:r w:rsidR="00991921">
        <w:rPr>
          <w:rFonts w:eastAsia="宋体"/>
          <w:lang w:eastAsia="zh-CN"/>
        </w:rPr>
        <w:t xml:space="preserve"> </w:t>
      </w:r>
      <w:r>
        <w:rPr>
          <w:rFonts w:eastAsia="宋体"/>
          <w:lang w:eastAsia="zh-CN"/>
        </w:rPr>
        <w:t xml:space="preserve">as indicated in </w:t>
      </w:r>
      <w:r w:rsidR="00991921">
        <w:rPr>
          <w:rFonts w:eastAsia="宋体"/>
          <w:lang w:eastAsia="zh-CN"/>
        </w:rPr>
        <w:t>option D.</w:t>
      </w:r>
    </w:p>
    <w:p w:rsidR="00EB4640" w:rsidRPr="00053FAA" w:rsidRDefault="00675EB5" w:rsidP="00F352F2">
      <w:pPr>
        <w:rPr>
          <w:rFonts w:eastAsia="宋体"/>
          <w:b/>
          <w:lang w:eastAsia="zh-CN"/>
        </w:rPr>
      </w:pPr>
      <w:r w:rsidRPr="00C33FF6">
        <w:rPr>
          <w:rFonts w:eastAsia="宋体"/>
          <w:b/>
          <w:lang w:eastAsia="zh-CN"/>
        </w:rPr>
        <w:lastRenderedPageBreak/>
        <w:t xml:space="preserve">Proposal 1: A </w:t>
      </w:r>
      <w:r w:rsidRPr="000C1B1A">
        <w:rPr>
          <w:rFonts w:eastAsia="宋体"/>
          <w:b/>
          <w:i/>
          <w:lang w:eastAsia="zh-CN"/>
        </w:rPr>
        <w:t>TAI list</w:t>
      </w:r>
      <w:r w:rsidRPr="00C33FF6">
        <w:rPr>
          <w:rFonts w:eastAsia="宋体"/>
          <w:b/>
          <w:lang w:eastAsia="zh-CN"/>
        </w:rPr>
        <w:t xml:space="preserve"> </w:t>
      </w:r>
      <w:r w:rsidR="00695DCE" w:rsidRPr="00695DCE">
        <w:rPr>
          <w:rFonts w:eastAsia="宋体"/>
          <w:b/>
          <w:i/>
          <w:lang w:eastAsia="zh-CN"/>
        </w:rPr>
        <w:t xml:space="preserve">in NTN </w:t>
      </w:r>
      <w:r w:rsidRPr="00C33FF6">
        <w:rPr>
          <w:rFonts w:eastAsia="宋体"/>
          <w:b/>
          <w:lang w:eastAsia="zh-CN"/>
        </w:rPr>
        <w:t xml:space="preserve">IE corresponding to the all broadcast TACs by NG-RAN should be </w:t>
      </w:r>
      <w:r w:rsidR="00251553">
        <w:rPr>
          <w:rFonts w:eastAsia="宋体"/>
          <w:b/>
          <w:lang w:eastAsia="zh-CN"/>
        </w:rPr>
        <w:t>introduced</w:t>
      </w:r>
      <w:r w:rsidR="00251553" w:rsidRPr="00C33FF6">
        <w:rPr>
          <w:rFonts w:eastAsia="宋体"/>
          <w:b/>
          <w:lang w:eastAsia="zh-CN"/>
        </w:rPr>
        <w:t xml:space="preserve"> </w:t>
      </w:r>
      <w:r w:rsidRPr="00C33FF6">
        <w:rPr>
          <w:rFonts w:eastAsia="宋体"/>
          <w:b/>
          <w:lang w:eastAsia="zh-CN"/>
        </w:rPr>
        <w:t xml:space="preserve">in </w:t>
      </w:r>
      <w:r w:rsidRPr="000C1B1A">
        <w:rPr>
          <w:rFonts w:eastAsia="宋体"/>
          <w:b/>
          <w:lang w:eastAsia="zh-CN"/>
        </w:rPr>
        <w:t xml:space="preserve">ULI </w:t>
      </w:r>
      <w:r w:rsidR="00FE6086">
        <w:rPr>
          <w:rFonts w:eastAsia="宋体"/>
          <w:b/>
          <w:lang w:eastAsia="zh-CN"/>
        </w:rPr>
        <w:t xml:space="preserve">for </w:t>
      </w:r>
      <w:r>
        <w:rPr>
          <w:rFonts w:eastAsia="宋体"/>
          <w:b/>
          <w:lang w:eastAsia="zh-CN"/>
        </w:rPr>
        <w:t>NTN</w:t>
      </w:r>
      <w:r w:rsidRPr="00C33FF6">
        <w:rPr>
          <w:rFonts w:eastAsia="宋体"/>
          <w:b/>
          <w:lang w:eastAsia="zh-CN"/>
        </w:rPr>
        <w:t>.</w:t>
      </w:r>
    </w:p>
    <w:p w:rsidR="000162BC" w:rsidRDefault="00FE6086" w:rsidP="00F352F2">
      <w:pPr>
        <w:rPr>
          <w:rFonts w:eastAsia="宋体"/>
          <w:lang w:eastAsia="zh-CN"/>
        </w:rPr>
      </w:pPr>
      <w:r>
        <w:rPr>
          <w:rFonts w:eastAsia="宋体"/>
          <w:lang w:eastAsia="zh-CN"/>
        </w:rPr>
        <w:t>Recently,</w:t>
      </w:r>
      <w:r w:rsidR="000162BC">
        <w:rPr>
          <w:rFonts w:eastAsia="宋体"/>
          <w:lang w:eastAsia="zh-CN"/>
        </w:rPr>
        <w:t xml:space="preserve"> SA3 </w:t>
      </w:r>
      <w:r>
        <w:rPr>
          <w:rFonts w:eastAsia="宋体"/>
          <w:lang w:eastAsia="zh-CN"/>
        </w:rPr>
        <w:t xml:space="preserve">sent an </w:t>
      </w:r>
      <w:r w:rsidR="000162BC">
        <w:rPr>
          <w:rFonts w:eastAsia="宋体"/>
          <w:lang w:eastAsia="zh-CN"/>
        </w:rPr>
        <w:t>LS</w:t>
      </w:r>
      <w:r>
        <w:rPr>
          <w:rFonts w:eastAsia="宋体"/>
          <w:lang w:eastAsia="zh-CN"/>
        </w:rPr>
        <w:t xml:space="preserve"> cc RAN3 as follows</w:t>
      </w:r>
      <w:r w:rsidR="000162BC">
        <w:rPr>
          <w:rFonts w:eastAsia="宋体"/>
          <w:lang w:eastAsia="zh-CN"/>
        </w:rPr>
        <w:t xml:space="preserve"> </w:t>
      </w:r>
      <w:r w:rsidR="000162BC">
        <w:rPr>
          <w:rFonts w:eastAsia="宋体"/>
          <w:lang w:eastAsia="zh-CN"/>
        </w:rPr>
        <w:fldChar w:fldCharType="begin"/>
      </w:r>
      <w:r w:rsidR="000162BC">
        <w:rPr>
          <w:rFonts w:eastAsia="宋体"/>
          <w:lang w:eastAsia="zh-CN"/>
        </w:rPr>
        <w:instrText xml:space="preserve"> REF _Ref91518300 \r \h </w:instrText>
      </w:r>
      <w:r w:rsidR="000162BC">
        <w:rPr>
          <w:rFonts w:eastAsia="宋体"/>
          <w:lang w:eastAsia="zh-CN"/>
        </w:rPr>
      </w:r>
      <w:r w:rsidR="000162BC">
        <w:rPr>
          <w:rFonts w:eastAsia="宋体"/>
          <w:lang w:eastAsia="zh-CN"/>
        </w:rPr>
        <w:fldChar w:fldCharType="separate"/>
      </w:r>
      <w:r w:rsidR="000162BC">
        <w:rPr>
          <w:rFonts w:eastAsia="宋体"/>
          <w:lang w:eastAsia="zh-CN"/>
        </w:rPr>
        <w:t>[2]</w:t>
      </w:r>
      <w:r w:rsidR="000162BC">
        <w:rPr>
          <w:rFonts w:eastAsia="宋体"/>
          <w:lang w:eastAsia="zh-CN"/>
        </w:rPr>
        <w:fldChar w:fldCharType="end"/>
      </w:r>
    </w:p>
    <w:tbl>
      <w:tblPr>
        <w:tblStyle w:val="a5"/>
        <w:tblW w:w="0" w:type="auto"/>
        <w:tblLook w:val="04A0" w:firstRow="1" w:lastRow="0" w:firstColumn="1" w:lastColumn="0" w:noHBand="0" w:noVBand="1"/>
      </w:tblPr>
      <w:tblGrid>
        <w:gridCol w:w="9345"/>
      </w:tblGrid>
      <w:tr w:rsidR="000162BC" w:rsidTr="000162BC">
        <w:tc>
          <w:tcPr>
            <w:tcW w:w="9345" w:type="dxa"/>
          </w:tcPr>
          <w:p w:rsidR="000162BC" w:rsidRPr="000C1B1A" w:rsidRDefault="000162BC" w:rsidP="000162BC">
            <w:pPr>
              <w:overflowPunct w:val="0"/>
              <w:autoSpaceDE w:val="0"/>
              <w:autoSpaceDN w:val="0"/>
              <w:adjustRightInd w:val="0"/>
              <w:textAlignment w:val="baseline"/>
              <w:rPr>
                <w:rFonts w:eastAsia="等线"/>
                <w:lang w:eastAsia="zh-CN"/>
              </w:rPr>
            </w:pPr>
            <w:bookmarkStart w:id="4" w:name="_Hlk69931360"/>
            <w:r w:rsidRPr="000C1B1A">
              <w:t>SA3 would like to thank RAN2 for their LS on UE location aspects in NTN.</w:t>
            </w:r>
          </w:p>
          <w:p w:rsidR="000162BC" w:rsidRPr="000C1B1A" w:rsidRDefault="000162BC" w:rsidP="000162BC">
            <w:pPr>
              <w:overflowPunct w:val="0"/>
              <w:autoSpaceDE w:val="0"/>
              <w:autoSpaceDN w:val="0"/>
              <w:adjustRightInd w:val="0"/>
              <w:jc w:val="both"/>
              <w:textAlignment w:val="baseline"/>
            </w:pPr>
            <w:bookmarkStart w:id="5" w:name="_Hlk69931230"/>
            <w:r w:rsidRPr="000C1B1A">
              <w:t xml:space="preserve">SA3 discussed the assumption of RAN2, and could not agree on specific security issues caused by the UE sending location information to the </w:t>
            </w:r>
            <w:proofErr w:type="spellStart"/>
            <w:r w:rsidRPr="000C1B1A">
              <w:t>gNB</w:t>
            </w:r>
            <w:proofErr w:type="spellEnd"/>
            <w:r w:rsidRPr="000C1B1A">
              <w:t>.</w:t>
            </w:r>
          </w:p>
          <w:p w:rsidR="000162BC" w:rsidRPr="000C1B1A" w:rsidRDefault="000162BC" w:rsidP="000162BC">
            <w:pPr>
              <w:overflowPunct w:val="0"/>
              <w:autoSpaceDE w:val="0"/>
              <w:autoSpaceDN w:val="0"/>
              <w:adjustRightInd w:val="0"/>
              <w:jc w:val="both"/>
              <w:textAlignment w:val="baseline"/>
            </w:pPr>
            <w:r w:rsidRPr="000C1B1A">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rsidR="000162BC" w:rsidRPr="000C1B1A" w:rsidRDefault="000162BC" w:rsidP="000162BC">
            <w:pPr>
              <w:overflowPunct w:val="0"/>
              <w:autoSpaceDE w:val="0"/>
              <w:autoSpaceDN w:val="0"/>
              <w:adjustRightInd w:val="0"/>
              <w:jc w:val="both"/>
              <w:textAlignment w:val="baseline"/>
              <w:rPr>
                <w:lang w:eastAsia="zh-CN"/>
              </w:rPr>
            </w:pPr>
            <w:r w:rsidRPr="000C1B1A">
              <w:t>SA3 would also like to remind that the UE location information the network is relying on for AMF selection may not be reliable due to a lack of integrity protection.</w:t>
            </w:r>
          </w:p>
          <w:p w:rsidR="000162BC" w:rsidRPr="000162BC" w:rsidRDefault="000162BC" w:rsidP="000162BC">
            <w:pPr>
              <w:overflowPunct w:val="0"/>
              <w:autoSpaceDE w:val="0"/>
              <w:autoSpaceDN w:val="0"/>
              <w:adjustRightInd w:val="0"/>
              <w:jc w:val="both"/>
              <w:textAlignment w:val="baseline"/>
              <w:rPr>
                <w:rFonts w:ascii="Arial" w:eastAsiaTheme="minorEastAsia" w:hAnsi="Arial" w:cs="Arial"/>
                <w:lang w:eastAsia="zh-CN"/>
              </w:rPr>
            </w:pPr>
            <w:r w:rsidRPr="000C1B1A">
              <w:t xml:space="preserve">Therefore SA3 recommends that RAN2 defines a solution that avoids sending unprotected UE location information to the </w:t>
            </w:r>
            <w:proofErr w:type="spellStart"/>
            <w:r w:rsidRPr="000C1B1A">
              <w:t>gNB</w:t>
            </w:r>
            <w:proofErr w:type="spellEnd"/>
            <w:r w:rsidRPr="000C1B1A">
              <w:t xml:space="preserve">. </w:t>
            </w:r>
            <w:bookmarkEnd w:id="4"/>
            <w:bookmarkEnd w:id="5"/>
          </w:p>
        </w:tc>
      </w:tr>
    </w:tbl>
    <w:p w:rsidR="00FE6086" w:rsidRDefault="00FE6086" w:rsidP="00F352F2">
      <w:pPr>
        <w:rPr>
          <w:rFonts w:eastAsia="宋体"/>
          <w:lang w:eastAsia="zh-CN"/>
        </w:rPr>
      </w:pPr>
    </w:p>
    <w:p w:rsidR="000162BC" w:rsidRDefault="00FE6086" w:rsidP="00F352F2">
      <w:pPr>
        <w:rPr>
          <w:rFonts w:eastAsia="宋体"/>
          <w:lang w:eastAsia="zh-CN"/>
        </w:rPr>
      </w:pPr>
      <w:r>
        <w:rPr>
          <w:rFonts w:eastAsia="宋体"/>
          <w:lang w:eastAsia="zh-CN"/>
        </w:rPr>
        <w:t>Based on the above LS,</w:t>
      </w:r>
      <w:r w:rsidR="000162BC">
        <w:rPr>
          <w:rFonts w:eastAsia="宋体"/>
          <w:lang w:eastAsia="zh-CN"/>
        </w:rPr>
        <w:t xml:space="preserve"> UE </w:t>
      </w:r>
      <w:r w:rsidR="0084474A">
        <w:rPr>
          <w:rFonts w:eastAsia="宋体"/>
          <w:lang w:eastAsia="zh-CN"/>
        </w:rPr>
        <w:t>should</w:t>
      </w:r>
      <w:r w:rsidR="000162BC">
        <w:rPr>
          <w:rFonts w:eastAsia="宋体"/>
          <w:lang w:eastAsia="zh-CN"/>
        </w:rPr>
        <w:t xml:space="preserve"> not send location information to the </w:t>
      </w:r>
      <w:proofErr w:type="spellStart"/>
      <w:r w:rsidR="000162BC">
        <w:rPr>
          <w:rFonts w:eastAsia="宋体"/>
          <w:lang w:eastAsia="zh-CN"/>
        </w:rPr>
        <w:t>gNB</w:t>
      </w:r>
      <w:proofErr w:type="spellEnd"/>
      <w:r w:rsidR="000162BC">
        <w:rPr>
          <w:rFonts w:eastAsia="宋体"/>
          <w:lang w:eastAsia="zh-CN"/>
        </w:rPr>
        <w:t xml:space="preserve"> including coarse location before the AS security establishment due to the security issues and a lack of integrity protection.</w:t>
      </w:r>
    </w:p>
    <w:p w:rsidR="00FE6086" w:rsidRDefault="00FE6086" w:rsidP="00FE6086">
      <w:pPr>
        <w:rPr>
          <w:rFonts w:eastAsia="宋体"/>
          <w:lang w:eastAsia="zh-CN"/>
        </w:rPr>
      </w:pPr>
      <w:r>
        <w:rPr>
          <w:rFonts w:eastAsia="宋体"/>
          <w:lang w:eastAsia="zh-CN"/>
        </w:rPr>
        <w:t>Besides, in [1], SA2 also informs the following agreement,</w:t>
      </w:r>
    </w:p>
    <w:tbl>
      <w:tblPr>
        <w:tblStyle w:val="a5"/>
        <w:tblW w:w="0" w:type="auto"/>
        <w:tblLook w:val="04A0" w:firstRow="1" w:lastRow="0" w:firstColumn="1" w:lastColumn="0" w:noHBand="0" w:noVBand="1"/>
      </w:tblPr>
      <w:tblGrid>
        <w:gridCol w:w="9345"/>
      </w:tblGrid>
      <w:tr w:rsidR="00FE6086" w:rsidTr="007B2435">
        <w:tc>
          <w:tcPr>
            <w:tcW w:w="9345" w:type="dxa"/>
          </w:tcPr>
          <w:p w:rsidR="00FE6086" w:rsidRDefault="00FE6086" w:rsidP="007B2435">
            <w:pPr>
              <w:rPr>
                <w:rFonts w:eastAsia="宋体"/>
                <w:lang w:eastAsia="zh-CN"/>
              </w:rPr>
            </w:pPr>
            <w:r w:rsidRPr="00496166">
              <w:rPr>
                <w:rFonts w:eastAsia="宋体"/>
                <w:lang w:eastAsia="zh-CN"/>
              </w:rPr>
              <w:t>The NG-RAN may determine the TAI the UE is currently located and provide that TAI (if known) to AMF as part of ULI. The ULI contains the TAI for the TA in which the UE is physically located, no matter whether the TAC is broadcasted in the serving radio cell or not. NG-RAN determines the TAC based on its available knowledge of the UE location.</w:t>
            </w:r>
          </w:p>
        </w:tc>
      </w:tr>
    </w:tbl>
    <w:p w:rsidR="00FE6086" w:rsidRPr="00FE6086" w:rsidRDefault="00FE6086" w:rsidP="00F352F2">
      <w:pPr>
        <w:rPr>
          <w:rFonts w:eastAsia="宋体"/>
          <w:lang w:eastAsia="zh-CN"/>
        </w:rPr>
      </w:pPr>
    </w:p>
    <w:p w:rsidR="00554CD1" w:rsidRDefault="007249C0" w:rsidP="00F352F2">
      <w:pPr>
        <w:rPr>
          <w:rFonts w:eastAsia="宋体"/>
          <w:lang w:eastAsia="zh-CN"/>
        </w:rPr>
      </w:pPr>
      <w:r>
        <w:rPr>
          <w:rFonts w:eastAsia="宋体"/>
          <w:lang w:eastAsia="zh-CN"/>
        </w:rPr>
        <w:t>T</w:t>
      </w:r>
      <w:r w:rsidR="00E2122D">
        <w:rPr>
          <w:rFonts w:eastAsia="宋体"/>
          <w:lang w:eastAsia="zh-CN"/>
        </w:rPr>
        <w:t>he NG-RAN</w:t>
      </w:r>
      <w:r w:rsidR="00C04981">
        <w:rPr>
          <w:rFonts w:eastAsia="宋体"/>
          <w:lang w:eastAsia="zh-CN"/>
        </w:rPr>
        <w:t xml:space="preserve"> can </w:t>
      </w:r>
      <w:r w:rsidR="00E16C38">
        <w:rPr>
          <w:rFonts w:eastAsia="宋体"/>
          <w:lang w:eastAsia="zh-CN"/>
        </w:rPr>
        <w:t>determine the</w:t>
      </w:r>
      <w:r w:rsidR="001D4C92">
        <w:rPr>
          <w:rFonts w:eastAsia="宋体"/>
          <w:lang w:eastAsia="zh-CN"/>
        </w:rPr>
        <w:t xml:space="preserve"> unique TAI</w:t>
      </w:r>
      <w:r w:rsidR="00E16C38">
        <w:rPr>
          <w:rFonts w:eastAsia="宋体"/>
          <w:lang w:eastAsia="zh-CN"/>
        </w:rPr>
        <w:t xml:space="preserve"> the UE is currently located</w:t>
      </w:r>
      <w:r w:rsidR="001D4C92">
        <w:rPr>
          <w:rFonts w:eastAsia="宋体"/>
          <w:lang w:eastAsia="zh-CN"/>
        </w:rPr>
        <w:t xml:space="preserve"> only when </w:t>
      </w:r>
      <w:r w:rsidR="000A60A1">
        <w:rPr>
          <w:rFonts w:eastAsia="宋体"/>
          <w:lang w:eastAsia="zh-CN"/>
        </w:rPr>
        <w:t xml:space="preserve">the </w:t>
      </w:r>
      <w:r w:rsidR="001D4C92">
        <w:rPr>
          <w:rFonts w:eastAsia="宋体"/>
          <w:lang w:eastAsia="zh-CN"/>
        </w:rPr>
        <w:t>UE</w:t>
      </w:r>
      <w:r w:rsidR="008B6610">
        <w:rPr>
          <w:rFonts w:eastAsia="宋体"/>
          <w:lang w:eastAsia="zh-CN"/>
        </w:rPr>
        <w:t xml:space="preserve"> </w:t>
      </w:r>
      <w:r w:rsidR="008E4481" w:rsidRPr="008E4481">
        <w:rPr>
          <w:rFonts w:eastAsia="宋体"/>
          <w:lang w:eastAsia="zh-CN"/>
        </w:rPr>
        <w:t>can report a GNSS-based location information</w:t>
      </w:r>
      <w:r w:rsidR="00614383">
        <w:rPr>
          <w:rFonts w:eastAsia="宋体"/>
          <w:lang w:eastAsia="zh-CN"/>
        </w:rPr>
        <w:t xml:space="preserve"> to NG-RAN, which means</w:t>
      </w:r>
      <w:r w:rsidR="000A60A1">
        <w:rPr>
          <w:rFonts w:eastAsia="宋体"/>
          <w:lang w:eastAsia="zh-CN"/>
        </w:rPr>
        <w:t xml:space="preserve"> the</w:t>
      </w:r>
      <w:r w:rsidR="00614383">
        <w:rPr>
          <w:rFonts w:eastAsia="宋体"/>
          <w:lang w:eastAsia="zh-CN"/>
        </w:rPr>
        <w:t xml:space="preserve"> UE is</w:t>
      </w:r>
      <w:r w:rsidR="008E4481" w:rsidRPr="008E4481">
        <w:rPr>
          <w:rFonts w:eastAsia="宋体"/>
          <w:lang w:eastAsia="zh-CN"/>
        </w:rPr>
        <w:t xml:space="preserve"> </w:t>
      </w:r>
      <w:r w:rsidR="009D4563">
        <w:rPr>
          <w:rFonts w:eastAsia="宋体"/>
          <w:lang w:eastAsia="zh-CN"/>
        </w:rPr>
        <w:t xml:space="preserve">in RRC_CONNECTED </w:t>
      </w:r>
      <w:r>
        <w:rPr>
          <w:rFonts w:eastAsia="宋体"/>
          <w:lang w:eastAsia="zh-CN"/>
        </w:rPr>
        <w:t xml:space="preserve">state </w:t>
      </w:r>
      <w:r w:rsidR="009D4563">
        <w:rPr>
          <w:rFonts w:eastAsia="宋体"/>
          <w:lang w:eastAsia="zh-CN"/>
        </w:rPr>
        <w:t>after the AS s</w:t>
      </w:r>
      <w:r w:rsidR="008B6610">
        <w:rPr>
          <w:rFonts w:eastAsia="宋体"/>
          <w:lang w:eastAsia="zh-CN"/>
        </w:rPr>
        <w:t>ecurity</w:t>
      </w:r>
      <w:r w:rsidR="009D4563">
        <w:rPr>
          <w:rFonts w:eastAsia="宋体"/>
          <w:lang w:eastAsia="zh-CN"/>
        </w:rPr>
        <w:t xml:space="preserve"> establishment</w:t>
      </w:r>
      <w:r w:rsidR="00E2122D">
        <w:rPr>
          <w:rFonts w:eastAsia="宋体"/>
          <w:lang w:eastAsia="zh-CN"/>
        </w:rPr>
        <w:t>.</w:t>
      </w:r>
      <w:r w:rsidR="00614383">
        <w:rPr>
          <w:rFonts w:eastAsia="宋体"/>
          <w:lang w:eastAsia="zh-CN"/>
        </w:rPr>
        <w:t xml:space="preserve"> In other situation</w:t>
      </w:r>
      <w:r w:rsidR="00B935F2">
        <w:rPr>
          <w:rFonts w:eastAsia="宋体"/>
          <w:lang w:eastAsia="zh-CN"/>
        </w:rPr>
        <w:t>s</w:t>
      </w:r>
      <w:r>
        <w:rPr>
          <w:rFonts w:eastAsia="宋体"/>
          <w:lang w:eastAsia="zh-CN"/>
        </w:rPr>
        <w:t>, i.e.,</w:t>
      </w:r>
      <w:r w:rsidRPr="007249C0">
        <w:t xml:space="preserve"> </w:t>
      </w:r>
      <w:r w:rsidRPr="007249C0">
        <w:rPr>
          <w:rFonts w:eastAsia="宋体"/>
          <w:lang w:eastAsia="zh-CN"/>
        </w:rPr>
        <w:t>before the AS security establishment</w:t>
      </w:r>
      <w:r>
        <w:rPr>
          <w:rFonts w:eastAsia="宋体"/>
          <w:lang w:eastAsia="zh-CN"/>
        </w:rPr>
        <w:t xml:space="preserve">, </w:t>
      </w:r>
      <w:r w:rsidR="00796087">
        <w:rPr>
          <w:rFonts w:eastAsia="宋体"/>
          <w:lang w:eastAsia="zh-CN"/>
        </w:rPr>
        <w:t xml:space="preserve">the UE cannot report </w:t>
      </w:r>
      <w:r>
        <w:rPr>
          <w:rFonts w:eastAsia="宋体"/>
          <w:lang w:eastAsia="zh-CN"/>
        </w:rPr>
        <w:t>user</w:t>
      </w:r>
      <w:r w:rsidR="00796087">
        <w:rPr>
          <w:rFonts w:eastAsia="宋体"/>
          <w:lang w:eastAsia="zh-CN"/>
        </w:rPr>
        <w:t xml:space="preserve"> location</w:t>
      </w:r>
      <w:r w:rsidR="00614383">
        <w:rPr>
          <w:rFonts w:eastAsia="宋体"/>
          <w:lang w:eastAsia="zh-CN"/>
        </w:rPr>
        <w:t xml:space="preserve">, </w:t>
      </w:r>
      <w:r>
        <w:rPr>
          <w:rFonts w:eastAsia="宋体"/>
          <w:lang w:eastAsia="zh-CN"/>
        </w:rPr>
        <w:t xml:space="preserve">and correspondingly, </w:t>
      </w:r>
      <w:r w:rsidR="00614383">
        <w:rPr>
          <w:rFonts w:eastAsia="宋体"/>
          <w:lang w:eastAsia="zh-CN"/>
        </w:rPr>
        <w:t>the unique TAI cannot be determined</w:t>
      </w:r>
      <w:r w:rsidR="005D0F46">
        <w:rPr>
          <w:rFonts w:eastAsia="宋体"/>
          <w:lang w:eastAsia="zh-CN"/>
        </w:rPr>
        <w:t xml:space="preserve"> by the NG-RAN</w:t>
      </w:r>
      <w:r w:rsidR="00AC6A76">
        <w:rPr>
          <w:rFonts w:eastAsia="宋体"/>
          <w:lang w:eastAsia="zh-CN"/>
        </w:rPr>
        <w:t>.</w:t>
      </w:r>
    </w:p>
    <w:p w:rsidR="00267615" w:rsidRDefault="00C70E6B" w:rsidP="00F352F2">
      <w:pPr>
        <w:rPr>
          <w:rFonts w:eastAsia="宋体"/>
          <w:lang w:eastAsia="zh-CN"/>
        </w:rPr>
      </w:pPr>
      <w:r>
        <w:rPr>
          <w:rFonts w:eastAsia="宋体"/>
          <w:lang w:eastAsia="zh-CN"/>
        </w:rPr>
        <w:t>Then, i</w:t>
      </w:r>
      <w:r w:rsidR="005D0F46">
        <w:rPr>
          <w:rFonts w:eastAsia="宋体"/>
          <w:lang w:eastAsia="zh-CN"/>
        </w:rPr>
        <w:t xml:space="preserve">n our understanding, </w:t>
      </w:r>
      <w:r w:rsidR="007249C0">
        <w:rPr>
          <w:rFonts w:eastAsia="宋体"/>
          <w:lang w:eastAsia="zh-CN"/>
        </w:rPr>
        <w:t xml:space="preserve">NG-RAN can report the TAI where the UE is currently located with the </w:t>
      </w:r>
      <w:r w:rsidR="00C722F1">
        <w:rPr>
          <w:rFonts w:eastAsia="宋体"/>
          <w:lang w:eastAsia="zh-CN"/>
        </w:rPr>
        <w:t xml:space="preserve">introduction </w:t>
      </w:r>
      <w:r w:rsidR="007249C0">
        <w:rPr>
          <w:rFonts w:eastAsia="宋体"/>
          <w:lang w:eastAsia="zh-CN"/>
        </w:rPr>
        <w:t>of</w:t>
      </w:r>
      <w:r w:rsidR="005D0F46">
        <w:rPr>
          <w:rFonts w:eastAsia="宋体"/>
          <w:lang w:eastAsia="zh-CN"/>
        </w:rPr>
        <w:t xml:space="preserve"> </w:t>
      </w:r>
      <w:r w:rsidR="00C722F1">
        <w:rPr>
          <w:rFonts w:eastAsia="宋体"/>
          <w:lang w:eastAsia="zh-CN"/>
        </w:rPr>
        <w:t>a new optional</w:t>
      </w:r>
      <w:r w:rsidR="005D0F46">
        <w:rPr>
          <w:rFonts w:eastAsia="宋体"/>
          <w:lang w:eastAsia="zh-CN"/>
        </w:rPr>
        <w:t xml:space="preserve"> IE in the ULI provided to AMF</w:t>
      </w:r>
      <w:r w:rsidR="007249C0">
        <w:rPr>
          <w:rFonts w:eastAsia="宋体"/>
          <w:lang w:eastAsia="zh-CN"/>
        </w:rPr>
        <w:t>.</w:t>
      </w:r>
      <w:r w:rsidR="00C722F1">
        <w:rPr>
          <w:rFonts w:eastAsia="宋体"/>
          <w:lang w:eastAsia="zh-CN"/>
        </w:rPr>
        <w:t xml:space="preserve"> </w:t>
      </w:r>
      <w:r w:rsidR="00AC0A70">
        <w:rPr>
          <w:rFonts w:eastAsia="宋体"/>
          <w:lang w:eastAsia="zh-CN"/>
        </w:rPr>
        <w:t>The</w:t>
      </w:r>
      <w:r>
        <w:rPr>
          <w:rFonts w:eastAsia="宋体"/>
          <w:lang w:eastAsia="zh-CN"/>
        </w:rPr>
        <w:t xml:space="preserve"> new</w:t>
      </w:r>
      <w:r w:rsidR="00AC0A70">
        <w:rPr>
          <w:rFonts w:eastAsia="宋体"/>
          <w:lang w:eastAsia="zh-CN"/>
        </w:rPr>
        <w:t xml:space="preserve"> </w:t>
      </w:r>
      <w:r w:rsidR="00AC0A70" w:rsidRPr="00EE1E1A">
        <w:rPr>
          <w:rFonts w:eastAsia="宋体"/>
          <w:i/>
          <w:lang w:eastAsia="zh-CN"/>
        </w:rPr>
        <w:t>TAI</w:t>
      </w:r>
      <w:r w:rsidR="00AC0A70">
        <w:rPr>
          <w:rFonts w:eastAsia="宋体"/>
          <w:lang w:eastAsia="zh-CN"/>
        </w:rPr>
        <w:t xml:space="preserve"> </w:t>
      </w:r>
      <w:r w:rsidRPr="00C70E6B">
        <w:rPr>
          <w:rFonts w:eastAsia="宋体"/>
          <w:i/>
          <w:lang w:eastAsia="zh-CN"/>
        </w:rPr>
        <w:t>in NTN</w:t>
      </w:r>
      <w:r w:rsidR="00695DCE">
        <w:rPr>
          <w:rFonts w:eastAsia="宋体"/>
          <w:i/>
          <w:lang w:eastAsia="zh-CN"/>
        </w:rPr>
        <w:t xml:space="preserve"> </w:t>
      </w:r>
      <w:r w:rsidR="00AC0A70">
        <w:rPr>
          <w:rFonts w:eastAsia="宋体"/>
          <w:lang w:eastAsia="zh-CN"/>
        </w:rPr>
        <w:t xml:space="preserve">IE </w:t>
      </w:r>
      <w:r w:rsidR="003F3E5F">
        <w:rPr>
          <w:rFonts w:eastAsia="宋体"/>
          <w:lang w:eastAsia="zh-CN"/>
        </w:rPr>
        <w:t xml:space="preserve">is </w:t>
      </w:r>
      <w:r w:rsidR="00C722F1">
        <w:rPr>
          <w:rFonts w:eastAsia="宋体"/>
          <w:lang w:eastAsia="zh-CN"/>
        </w:rPr>
        <w:t xml:space="preserve">sent </w:t>
      </w:r>
      <w:r w:rsidR="00AC0A70" w:rsidRPr="00AC0A70">
        <w:rPr>
          <w:rFonts w:eastAsia="宋体"/>
          <w:lang w:eastAsia="zh-CN"/>
        </w:rPr>
        <w:t>only when the NG-R</w:t>
      </w:r>
      <w:r w:rsidR="00AC0A70">
        <w:rPr>
          <w:rFonts w:eastAsia="宋体"/>
          <w:lang w:eastAsia="zh-CN"/>
        </w:rPr>
        <w:t>AN can determine the unique TAI</w:t>
      </w:r>
      <w:r w:rsidR="00C722F1">
        <w:rPr>
          <w:rFonts w:eastAsia="宋体"/>
          <w:lang w:eastAsia="zh-CN"/>
        </w:rPr>
        <w:t xml:space="preserve"> in NTN</w:t>
      </w:r>
      <w:r w:rsidR="003F4D45">
        <w:rPr>
          <w:rFonts w:eastAsia="宋体"/>
          <w:lang w:eastAsia="zh-CN"/>
        </w:rPr>
        <w:t xml:space="preserve">. </w:t>
      </w:r>
      <w:r w:rsidR="003B7937">
        <w:rPr>
          <w:rFonts w:eastAsia="宋体"/>
          <w:lang w:eastAsia="zh-CN"/>
        </w:rPr>
        <w:t xml:space="preserve">Specifically, </w:t>
      </w:r>
      <w:r w:rsidR="00F22F87">
        <w:rPr>
          <w:rFonts w:eastAsia="宋体"/>
          <w:lang w:eastAsia="zh-CN"/>
        </w:rPr>
        <w:t>when NG-RAN is able to determine the TAC based on its available knowledge of the UE location</w:t>
      </w:r>
      <w:r w:rsidR="00281762">
        <w:rPr>
          <w:rFonts w:eastAsia="宋体"/>
          <w:lang w:eastAsia="zh-CN"/>
        </w:rPr>
        <w:t xml:space="preserve">, the new IE is </w:t>
      </w:r>
      <w:r w:rsidR="007B3F9D">
        <w:rPr>
          <w:rFonts w:eastAsia="宋体"/>
          <w:lang w:eastAsia="zh-CN"/>
        </w:rPr>
        <w:t>sent</w:t>
      </w:r>
      <w:r w:rsidR="00F22F87">
        <w:rPr>
          <w:rFonts w:eastAsia="宋体"/>
          <w:lang w:eastAsia="zh-CN"/>
        </w:rPr>
        <w:t xml:space="preserve">. Otherwise, </w:t>
      </w:r>
      <w:r w:rsidR="00281762">
        <w:rPr>
          <w:rFonts w:eastAsia="宋体"/>
          <w:lang w:eastAsia="zh-CN"/>
        </w:rPr>
        <w:t xml:space="preserve">the </w:t>
      </w:r>
      <w:r w:rsidR="007B3F9D" w:rsidRPr="007B2435">
        <w:rPr>
          <w:rFonts w:eastAsia="宋体"/>
          <w:i/>
          <w:lang w:eastAsia="zh-CN"/>
        </w:rPr>
        <w:t>TAI</w:t>
      </w:r>
      <w:r w:rsidR="007B3F9D">
        <w:rPr>
          <w:rFonts w:eastAsia="宋体"/>
          <w:lang w:eastAsia="zh-CN"/>
        </w:rPr>
        <w:t xml:space="preserve"> </w:t>
      </w:r>
      <w:r w:rsidR="000C1B1A" w:rsidRPr="000C1B1A">
        <w:rPr>
          <w:rFonts w:eastAsia="宋体"/>
          <w:i/>
          <w:lang w:eastAsia="zh-CN"/>
        </w:rPr>
        <w:t>in NTN</w:t>
      </w:r>
      <w:r w:rsidR="00695DCE">
        <w:rPr>
          <w:rFonts w:eastAsia="宋体"/>
          <w:i/>
          <w:lang w:eastAsia="zh-CN"/>
        </w:rPr>
        <w:t xml:space="preserve"> </w:t>
      </w:r>
      <w:r w:rsidR="00281762">
        <w:rPr>
          <w:rFonts w:eastAsia="宋体"/>
          <w:lang w:eastAsia="zh-CN"/>
        </w:rPr>
        <w:t xml:space="preserve">IE is </w:t>
      </w:r>
      <w:r w:rsidR="007B3F9D">
        <w:rPr>
          <w:rFonts w:eastAsia="宋体"/>
          <w:lang w:eastAsia="zh-CN"/>
        </w:rPr>
        <w:t>absent</w:t>
      </w:r>
      <w:r w:rsidR="00281762">
        <w:rPr>
          <w:rFonts w:eastAsia="宋体"/>
          <w:lang w:eastAsia="zh-CN"/>
        </w:rPr>
        <w:t>.</w:t>
      </w:r>
      <w:r w:rsidR="007B3F9D">
        <w:rPr>
          <w:rFonts w:eastAsia="宋体"/>
          <w:lang w:eastAsia="zh-CN"/>
        </w:rPr>
        <w:t xml:space="preserve"> </w:t>
      </w:r>
    </w:p>
    <w:p w:rsidR="00267615" w:rsidRDefault="00267615" w:rsidP="00F352F2">
      <w:pPr>
        <w:rPr>
          <w:rFonts w:eastAsia="宋体"/>
          <w:lang w:eastAsia="zh-CN"/>
        </w:rPr>
      </w:pPr>
      <w:r>
        <w:rPr>
          <w:rFonts w:eastAsia="宋体"/>
          <w:lang w:eastAsia="zh-CN"/>
        </w:rPr>
        <w:t>Moreover</w:t>
      </w:r>
      <w:r w:rsidRPr="00267615">
        <w:rPr>
          <w:rFonts w:eastAsia="宋体"/>
          <w:lang w:eastAsia="zh-CN"/>
        </w:rPr>
        <w:t xml:space="preserve">, according to SA2’s agreement, the existing </w:t>
      </w:r>
      <w:r w:rsidRPr="00267615">
        <w:rPr>
          <w:rFonts w:eastAsia="宋体"/>
          <w:i/>
          <w:lang w:eastAsia="zh-CN"/>
        </w:rPr>
        <w:t>TAI</w:t>
      </w:r>
      <w:r w:rsidRPr="00267615">
        <w:rPr>
          <w:rFonts w:eastAsia="宋体"/>
          <w:lang w:eastAsia="zh-CN"/>
        </w:rPr>
        <w:t xml:space="preserve"> IE which is mandatory should be ignored in the content of NTN</w:t>
      </w:r>
      <w:r>
        <w:rPr>
          <w:rFonts w:eastAsia="宋体"/>
          <w:lang w:eastAsia="zh-CN"/>
        </w:rPr>
        <w:t xml:space="preserve">. This can be reached by notes in semantic descriptions of the </w:t>
      </w:r>
      <w:r w:rsidRPr="00267615">
        <w:rPr>
          <w:rFonts w:eastAsia="宋体"/>
          <w:i/>
          <w:lang w:eastAsia="zh-CN"/>
        </w:rPr>
        <w:t>TAI</w:t>
      </w:r>
      <w:r>
        <w:rPr>
          <w:rFonts w:eastAsia="宋体"/>
          <w:lang w:eastAsia="zh-CN"/>
        </w:rPr>
        <w:t xml:space="preserve"> IE stating that the IE should be ignored when the new </w:t>
      </w:r>
      <w:r w:rsidRPr="00267615">
        <w:rPr>
          <w:rFonts w:eastAsia="宋体"/>
          <w:i/>
          <w:lang w:eastAsia="zh-CN"/>
        </w:rPr>
        <w:t>TAI list in NTN</w:t>
      </w:r>
      <w:r>
        <w:rPr>
          <w:rFonts w:eastAsia="宋体"/>
          <w:lang w:eastAsia="zh-CN"/>
        </w:rPr>
        <w:t xml:space="preserve"> IE is present</w:t>
      </w:r>
      <w:r w:rsidRPr="00267615">
        <w:rPr>
          <w:rFonts w:eastAsia="宋体"/>
          <w:lang w:eastAsia="zh-CN"/>
        </w:rPr>
        <w:t>.</w:t>
      </w:r>
      <w:r w:rsidRPr="00267615">
        <w:t xml:space="preserve"> </w:t>
      </w:r>
      <w:r w:rsidRPr="00267615">
        <w:rPr>
          <w:rFonts w:eastAsia="宋体"/>
          <w:lang w:eastAsia="zh-CN"/>
        </w:rPr>
        <w:t>A corresponding TP is also given in the Annex.</w:t>
      </w:r>
    </w:p>
    <w:p w:rsidR="0089785F" w:rsidRDefault="00604C92" w:rsidP="00F352F2">
      <w:pPr>
        <w:rPr>
          <w:rFonts w:eastAsia="宋体"/>
          <w:b/>
          <w:lang w:eastAsia="zh-CN"/>
        </w:rPr>
      </w:pPr>
      <w:r w:rsidRPr="00C33FF6">
        <w:rPr>
          <w:rFonts w:eastAsia="宋体"/>
          <w:b/>
          <w:lang w:eastAsia="zh-CN"/>
        </w:rPr>
        <w:t>Proposal 2:</w:t>
      </w:r>
      <w:r w:rsidR="0059592A" w:rsidRPr="00C33FF6">
        <w:rPr>
          <w:rFonts w:eastAsia="宋体"/>
          <w:b/>
          <w:lang w:eastAsia="zh-CN"/>
        </w:rPr>
        <w:t xml:space="preserve"> </w:t>
      </w:r>
      <w:r w:rsidR="00AC0A70">
        <w:rPr>
          <w:rFonts w:eastAsia="宋体"/>
          <w:b/>
          <w:lang w:eastAsia="zh-CN"/>
        </w:rPr>
        <w:t xml:space="preserve">The existing </w:t>
      </w:r>
      <w:r w:rsidR="00AC0A70" w:rsidRPr="000C1B1A">
        <w:rPr>
          <w:rFonts w:eastAsia="宋体"/>
          <w:b/>
          <w:i/>
          <w:lang w:eastAsia="zh-CN"/>
        </w:rPr>
        <w:t>TAI</w:t>
      </w:r>
      <w:r w:rsidR="00AC0A70">
        <w:rPr>
          <w:rFonts w:eastAsia="宋体"/>
          <w:b/>
          <w:lang w:eastAsia="zh-CN"/>
        </w:rPr>
        <w:t xml:space="preserve"> IE </w:t>
      </w:r>
      <w:r w:rsidR="000C1B1A">
        <w:rPr>
          <w:rFonts w:eastAsia="宋体"/>
          <w:b/>
          <w:lang w:eastAsia="zh-CN"/>
        </w:rPr>
        <w:t xml:space="preserve">should be ignored in </w:t>
      </w:r>
      <w:r w:rsidR="00AC0A70">
        <w:rPr>
          <w:rFonts w:eastAsia="宋体"/>
          <w:b/>
          <w:lang w:eastAsia="zh-CN"/>
        </w:rPr>
        <w:t>NTN</w:t>
      </w:r>
      <w:r w:rsidR="0059592A" w:rsidRPr="00C33FF6">
        <w:rPr>
          <w:rFonts w:eastAsia="宋体"/>
          <w:b/>
          <w:lang w:eastAsia="zh-CN"/>
        </w:rPr>
        <w:t>.</w:t>
      </w:r>
    </w:p>
    <w:p w:rsidR="00EC050A" w:rsidRDefault="00EC050A" w:rsidP="00F352F2">
      <w:pPr>
        <w:rPr>
          <w:rFonts w:eastAsia="宋体"/>
          <w:b/>
          <w:lang w:eastAsia="zh-CN"/>
        </w:rPr>
      </w:pPr>
      <w:r>
        <w:rPr>
          <w:rFonts w:eastAsia="宋体"/>
          <w:b/>
          <w:lang w:eastAsia="zh-CN"/>
        </w:rPr>
        <w:t>Proposal 3</w:t>
      </w:r>
      <w:r w:rsidRPr="00C33FF6">
        <w:rPr>
          <w:rFonts w:eastAsia="宋体"/>
          <w:b/>
          <w:lang w:eastAsia="zh-CN"/>
        </w:rPr>
        <w:t>:</w:t>
      </w:r>
      <w:r w:rsidR="00A21475">
        <w:rPr>
          <w:rFonts w:eastAsia="宋体"/>
          <w:b/>
          <w:lang w:eastAsia="zh-CN"/>
        </w:rPr>
        <w:t xml:space="preserve"> A new optional IE should be introduced to indicate</w:t>
      </w:r>
      <w:r w:rsidR="00CC5555">
        <w:rPr>
          <w:rFonts w:eastAsia="宋体"/>
          <w:b/>
          <w:lang w:eastAsia="zh-CN"/>
        </w:rPr>
        <w:t xml:space="preserve"> the value of the unique TAI determined by NG-RAN</w:t>
      </w:r>
      <w:r w:rsidRPr="00C33FF6">
        <w:rPr>
          <w:rFonts w:eastAsia="宋体"/>
          <w:b/>
          <w:lang w:eastAsia="zh-CN"/>
        </w:rPr>
        <w:t>.</w:t>
      </w:r>
    </w:p>
    <w:p w:rsidR="00C33FF6" w:rsidRPr="00C33FF6" w:rsidRDefault="00C33FF6" w:rsidP="00F352F2">
      <w:pPr>
        <w:rPr>
          <w:rFonts w:eastAsia="宋体"/>
          <w:b/>
          <w:lang w:eastAsia="zh-CN"/>
        </w:rPr>
      </w:pPr>
    </w:p>
    <w:p w:rsidR="00CD6128" w:rsidRPr="007D3E81" w:rsidRDefault="00CD6128" w:rsidP="00CD6128">
      <w:pPr>
        <w:pStyle w:val="1"/>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 xml:space="preserve">3. </w:t>
      </w:r>
      <w:r w:rsidRPr="007D3E81">
        <w:rPr>
          <w:rFonts w:eastAsia="宋体"/>
          <w:lang w:eastAsia="zh-CN"/>
        </w:rPr>
        <w:t>Conclusion</w:t>
      </w:r>
    </w:p>
    <w:p w:rsidR="00CD6128" w:rsidRDefault="00CD6128" w:rsidP="00CD6128">
      <w:pPr>
        <w:rPr>
          <w:lang w:eastAsia="zh-CN"/>
        </w:rPr>
      </w:pPr>
      <w:r>
        <w:rPr>
          <w:lang w:eastAsia="zh-CN"/>
        </w:rPr>
        <w:t>Based on the discussion in this paper, we</w:t>
      </w:r>
      <w:r w:rsidR="00547813">
        <w:rPr>
          <w:lang w:eastAsia="zh-CN"/>
        </w:rPr>
        <w:t xml:space="preserve"> have the following proposals</w:t>
      </w:r>
      <w:r>
        <w:rPr>
          <w:lang w:eastAsia="zh-CN"/>
        </w:rPr>
        <w:t>:</w:t>
      </w:r>
    </w:p>
    <w:p w:rsidR="007E055D" w:rsidRPr="002A7D33" w:rsidRDefault="007E055D" w:rsidP="0002563D">
      <w:pPr>
        <w:rPr>
          <w:rFonts w:eastAsia="宋体"/>
          <w:b/>
          <w:color w:val="000000" w:themeColor="text1"/>
          <w:lang w:eastAsia="zh-CN"/>
        </w:rPr>
      </w:pPr>
      <w:bookmarkStart w:id="9" w:name="_Toc423020280"/>
      <w:bookmarkEnd w:id="0"/>
      <w:bookmarkEnd w:id="9"/>
    </w:p>
    <w:p w:rsidR="000C1B1A" w:rsidRPr="00053FAA" w:rsidRDefault="000C1B1A" w:rsidP="000C1B1A">
      <w:pPr>
        <w:rPr>
          <w:rFonts w:eastAsia="宋体"/>
          <w:b/>
          <w:lang w:eastAsia="zh-CN"/>
        </w:rPr>
      </w:pPr>
      <w:r w:rsidRPr="00C33FF6">
        <w:rPr>
          <w:rFonts w:eastAsia="宋体"/>
          <w:b/>
          <w:lang w:eastAsia="zh-CN"/>
        </w:rPr>
        <w:t xml:space="preserve">Proposal 1: A </w:t>
      </w:r>
      <w:r w:rsidRPr="000C1B1A">
        <w:rPr>
          <w:rFonts w:eastAsia="宋体"/>
          <w:b/>
          <w:i/>
          <w:lang w:eastAsia="zh-CN"/>
        </w:rPr>
        <w:t>TAI list</w:t>
      </w:r>
      <w:r w:rsidR="00695DCE">
        <w:rPr>
          <w:rFonts w:eastAsia="宋体"/>
          <w:b/>
          <w:i/>
          <w:lang w:eastAsia="zh-CN"/>
        </w:rPr>
        <w:t xml:space="preserve"> in NTN</w:t>
      </w:r>
      <w:r w:rsidRPr="00C33FF6">
        <w:rPr>
          <w:rFonts w:eastAsia="宋体"/>
          <w:b/>
          <w:lang w:eastAsia="zh-CN"/>
        </w:rPr>
        <w:t xml:space="preserve"> IE corresponding to the all broadcast TACs by NG-RAN should be </w:t>
      </w:r>
      <w:r>
        <w:rPr>
          <w:rFonts w:eastAsia="宋体"/>
          <w:b/>
          <w:lang w:eastAsia="zh-CN"/>
        </w:rPr>
        <w:t>introduced</w:t>
      </w:r>
      <w:r w:rsidRPr="00C33FF6">
        <w:rPr>
          <w:rFonts w:eastAsia="宋体"/>
          <w:b/>
          <w:lang w:eastAsia="zh-CN"/>
        </w:rPr>
        <w:t xml:space="preserve"> in </w:t>
      </w:r>
      <w:r w:rsidRPr="000C1B1A">
        <w:rPr>
          <w:rFonts w:eastAsia="宋体"/>
          <w:b/>
          <w:lang w:eastAsia="zh-CN"/>
        </w:rPr>
        <w:t xml:space="preserve">ULI </w:t>
      </w:r>
      <w:r>
        <w:rPr>
          <w:rFonts w:eastAsia="宋体"/>
          <w:b/>
          <w:lang w:eastAsia="zh-CN"/>
        </w:rPr>
        <w:t>for NTN</w:t>
      </w:r>
      <w:r w:rsidRPr="00C33FF6">
        <w:rPr>
          <w:rFonts w:eastAsia="宋体"/>
          <w:b/>
          <w:lang w:eastAsia="zh-CN"/>
        </w:rPr>
        <w:t>.</w:t>
      </w:r>
    </w:p>
    <w:p w:rsidR="00431887" w:rsidRDefault="00431887" w:rsidP="00431887">
      <w:pPr>
        <w:rPr>
          <w:rFonts w:eastAsia="宋体"/>
          <w:b/>
          <w:lang w:eastAsia="zh-CN"/>
        </w:rPr>
      </w:pPr>
      <w:r w:rsidRPr="00C33FF6">
        <w:rPr>
          <w:rFonts w:eastAsia="宋体"/>
          <w:b/>
          <w:lang w:eastAsia="zh-CN"/>
        </w:rPr>
        <w:t xml:space="preserve">Proposal 2: </w:t>
      </w:r>
      <w:r>
        <w:rPr>
          <w:rFonts w:eastAsia="宋体"/>
          <w:b/>
          <w:lang w:eastAsia="zh-CN"/>
        </w:rPr>
        <w:t xml:space="preserve">The existing </w:t>
      </w:r>
      <w:r w:rsidRPr="000C1B1A">
        <w:rPr>
          <w:rFonts w:eastAsia="宋体"/>
          <w:b/>
          <w:i/>
          <w:lang w:eastAsia="zh-CN"/>
        </w:rPr>
        <w:t>TAI</w:t>
      </w:r>
      <w:r>
        <w:rPr>
          <w:rFonts w:eastAsia="宋体"/>
          <w:b/>
          <w:lang w:eastAsia="zh-CN"/>
        </w:rPr>
        <w:t xml:space="preserve"> IE </w:t>
      </w:r>
      <w:r w:rsidR="000C1B1A">
        <w:rPr>
          <w:rFonts w:eastAsia="宋体"/>
          <w:b/>
          <w:lang w:eastAsia="zh-CN"/>
        </w:rPr>
        <w:t>should be ignored in</w:t>
      </w:r>
      <w:r w:rsidR="00FE6086">
        <w:rPr>
          <w:rFonts w:eastAsia="宋体"/>
          <w:b/>
          <w:lang w:eastAsia="zh-CN"/>
        </w:rPr>
        <w:t xml:space="preserve"> </w:t>
      </w:r>
      <w:r>
        <w:rPr>
          <w:rFonts w:eastAsia="宋体"/>
          <w:b/>
          <w:lang w:eastAsia="zh-CN"/>
        </w:rPr>
        <w:t>NTN</w:t>
      </w:r>
      <w:r w:rsidRPr="00C33FF6">
        <w:rPr>
          <w:rFonts w:eastAsia="宋体"/>
          <w:b/>
          <w:lang w:eastAsia="zh-CN"/>
        </w:rPr>
        <w:t>.</w:t>
      </w:r>
    </w:p>
    <w:p w:rsidR="005E71B8" w:rsidRDefault="00EB059F" w:rsidP="005E71B8">
      <w:pPr>
        <w:rPr>
          <w:rFonts w:eastAsia="宋体"/>
          <w:b/>
          <w:lang w:eastAsia="zh-CN"/>
        </w:rPr>
      </w:pPr>
      <w:r w:rsidRPr="00EB059F">
        <w:rPr>
          <w:rFonts w:eastAsia="宋体"/>
          <w:b/>
          <w:lang w:eastAsia="zh-CN"/>
        </w:rPr>
        <w:lastRenderedPageBreak/>
        <w:t>Proposal 3: A new optional IE should be introduced to indicate the value of the unique TAI determined by NG-RAN.</w:t>
      </w:r>
    </w:p>
    <w:p w:rsidR="00B102F7" w:rsidRPr="007D3E81" w:rsidRDefault="00B102F7" w:rsidP="00B102F7">
      <w:pPr>
        <w:pStyle w:val="1"/>
      </w:pPr>
      <w:r>
        <w:t xml:space="preserve">4. </w:t>
      </w:r>
      <w:r w:rsidRPr="007D3E81">
        <w:t>Reference</w:t>
      </w:r>
    </w:p>
    <w:p w:rsidR="00EA7060" w:rsidRDefault="007C5A94" w:rsidP="007C5A94">
      <w:pPr>
        <w:pStyle w:val="a7"/>
        <w:numPr>
          <w:ilvl w:val="0"/>
          <w:numId w:val="28"/>
        </w:numPr>
        <w:rPr>
          <w:rFonts w:eastAsiaTheme="minorEastAsia"/>
          <w:lang w:eastAsia="zh-CN"/>
        </w:rPr>
      </w:pPr>
      <w:r w:rsidRPr="007C5A94">
        <w:rPr>
          <w:rFonts w:eastAsiaTheme="minorEastAsia"/>
          <w:lang w:eastAsia="zh-CN"/>
        </w:rPr>
        <w:t>S2-2109337</w:t>
      </w:r>
      <w:r w:rsidR="00935C16">
        <w:rPr>
          <w:rFonts w:eastAsiaTheme="minorEastAsia"/>
          <w:lang w:eastAsia="zh-CN"/>
        </w:rPr>
        <w:t xml:space="preserve"> </w:t>
      </w:r>
      <w:r w:rsidRPr="007C5A94">
        <w:rPr>
          <w:rFonts w:eastAsiaTheme="minorEastAsia"/>
          <w:lang w:eastAsia="zh-CN"/>
        </w:rPr>
        <w:t>LS on TAC reporting in ULI and support of SAs and FAs for NR Satellite Access</w:t>
      </w:r>
      <w:r w:rsidR="00E07C14">
        <w:rPr>
          <w:rFonts w:eastAsiaTheme="minorEastAsia"/>
          <w:lang w:eastAsia="zh-CN"/>
        </w:rPr>
        <w:t>, SA2</w:t>
      </w:r>
    </w:p>
    <w:p w:rsidR="00EE3909" w:rsidRPr="00675EB5" w:rsidRDefault="0037114F" w:rsidP="00EE3909">
      <w:pPr>
        <w:pStyle w:val="a7"/>
        <w:numPr>
          <w:ilvl w:val="0"/>
          <w:numId w:val="28"/>
        </w:numPr>
        <w:rPr>
          <w:rFonts w:eastAsiaTheme="minorEastAsia"/>
          <w:lang w:eastAsia="zh-CN"/>
        </w:rPr>
      </w:pPr>
      <w:bookmarkStart w:id="10" w:name="_Ref91518300"/>
      <w:r w:rsidRPr="0037114F">
        <w:rPr>
          <w:rFonts w:eastAsiaTheme="minorEastAsia"/>
          <w:lang w:eastAsia="zh-CN"/>
        </w:rPr>
        <w:t>S3-214360</w:t>
      </w:r>
      <w:r>
        <w:rPr>
          <w:rFonts w:eastAsiaTheme="minorEastAsia"/>
          <w:lang w:eastAsia="zh-CN"/>
        </w:rPr>
        <w:t xml:space="preserve"> </w:t>
      </w:r>
      <w:r w:rsidRPr="0037114F">
        <w:rPr>
          <w:rFonts w:eastAsiaTheme="minorEastAsia"/>
          <w:lang w:eastAsia="zh-CN"/>
        </w:rPr>
        <w:t>Reply LS on UE location aspects in NTN</w:t>
      </w:r>
      <w:r>
        <w:rPr>
          <w:rFonts w:eastAsiaTheme="minorEastAsia"/>
          <w:lang w:eastAsia="zh-CN"/>
        </w:rPr>
        <w:t>, SA3</w:t>
      </w:r>
      <w:bookmarkEnd w:id="10"/>
    </w:p>
    <w:p w:rsidR="004A7120" w:rsidRPr="0060118A" w:rsidRDefault="004A7120" w:rsidP="004A7120">
      <w:pPr>
        <w:pStyle w:val="1"/>
        <w:rPr>
          <w:lang w:eastAsia="zh-CN"/>
        </w:rPr>
      </w:pPr>
      <w:r w:rsidRPr="0060118A">
        <w:rPr>
          <w:lang w:eastAsia="zh-CN"/>
        </w:rPr>
        <w:t>Annex1 – TP for TS 38.413</w:t>
      </w:r>
    </w:p>
    <w:p w:rsidR="00B473A1" w:rsidRDefault="00B473A1" w:rsidP="00B473A1">
      <w:pPr>
        <w:jc w:val="center"/>
        <w:rPr>
          <w:b/>
          <w:noProof/>
          <w:sz w:val="18"/>
        </w:rPr>
      </w:pPr>
      <w:r w:rsidRPr="0060118A">
        <w:rPr>
          <w:b/>
          <w:noProof/>
          <w:sz w:val="18"/>
          <w:highlight w:val="yellow"/>
        </w:rPr>
        <w:t>&lt;&lt;&lt;&lt;&lt;&lt;&lt;&lt;&lt;&lt;&lt;&lt;&lt;&lt;&lt;&lt;&lt;&lt;&lt;&lt;&lt;&lt;&lt;&lt;&lt;&lt;&lt;&lt;&lt; Start of Changes&gt;&gt;&gt;&gt;&gt;&gt;&gt;&gt;&gt;&gt;&gt;&gt;&gt;&gt;&gt;&gt;&gt;&gt;&gt;&gt;&gt;&gt;&gt;&gt;&gt;&gt;</w:t>
      </w:r>
    </w:p>
    <w:p w:rsidR="001376A2" w:rsidRPr="0060118A" w:rsidRDefault="001376A2" w:rsidP="00141D7F">
      <w:pPr>
        <w:rPr>
          <w:b/>
          <w:noProof/>
          <w:sz w:val="18"/>
        </w:rPr>
      </w:pPr>
    </w:p>
    <w:p w:rsidR="00D11CC3" w:rsidRPr="0060118A" w:rsidRDefault="00D11CC3" w:rsidP="00D11CC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11" w:name="_Toc20955163"/>
      <w:bookmarkStart w:id="12" w:name="_Toc29503612"/>
      <w:bookmarkStart w:id="13" w:name="_Toc29504196"/>
      <w:bookmarkStart w:id="14" w:name="_Toc29504780"/>
      <w:bookmarkStart w:id="15" w:name="_Toc36553226"/>
      <w:bookmarkStart w:id="16" w:name="_Toc36554953"/>
      <w:bookmarkStart w:id="17" w:name="_Toc45652264"/>
      <w:bookmarkStart w:id="18" w:name="_Toc45658696"/>
      <w:bookmarkStart w:id="19" w:name="_Toc45720516"/>
      <w:bookmarkStart w:id="20" w:name="_Toc45798396"/>
      <w:bookmarkStart w:id="21" w:name="_Toc45897785"/>
      <w:bookmarkStart w:id="22" w:name="_Toc51745989"/>
      <w:bookmarkStart w:id="23" w:name="_Toc64446253"/>
      <w:bookmarkStart w:id="24" w:name="_Toc73982123"/>
      <w:bookmarkStart w:id="25" w:name="_Toc81304707"/>
      <w:r w:rsidRPr="0060118A">
        <w:rPr>
          <w:rFonts w:ascii="Arial" w:eastAsia="宋体" w:hAnsi="Arial"/>
          <w:sz w:val="32"/>
          <w:lang w:eastAsia="ko-KR"/>
        </w:rPr>
        <w:t>9.3</w:t>
      </w:r>
      <w:r w:rsidRPr="0060118A">
        <w:rPr>
          <w:rFonts w:ascii="Arial" w:eastAsia="宋体" w:hAnsi="Arial"/>
          <w:sz w:val="32"/>
          <w:lang w:eastAsia="ko-KR"/>
        </w:rPr>
        <w:tab/>
        <w:t>Information Element Definitions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D11CC3" w:rsidRPr="0060118A" w:rsidRDefault="00D11CC3" w:rsidP="00D11CC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 w:name="_Toc20955164"/>
      <w:bookmarkStart w:id="27" w:name="_Toc29503613"/>
      <w:bookmarkStart w:id="28" w:name="_Toc29504197"/>
      <w:bookmarkStart w:id="29" w:name="_Toc29504781"/>
      <w:bookmarkStart w:id="30" w:name="_Toc36553227"/>
      <w:bookmarkStart w:id="31" w:name="_Toc36554954"/>
      <w:bookmarkStart w:id="32" w:name="_Toc45652265"/>
      <w:bookmarkStart w:id="33" w:name="_Toc45658697"/>
      <w:bookmarkStart w:id="34" w:name="_Toc45720517"/>
      <w:bookmarkStart w:id="35" w:name="_Toc45798397"/>
      <w:bookmarkStart w:id="36" w:name="_Toc45897786"/>
      <w:bookmarkStart w:id="37" w:name="_Toc51745990"/>
      <w:bookmarkStart w:id="38" w:name="_Toc64446254"/>
      <w:bookmarkStart w:id="39" w:name="_Toc73982124"/>
      <w:bookmarkStart w:id="40" w:name="_Toc81304708"/>
      <w:r w:rsidRPr="0060118A">
        <w:rPr>
          <w:rFonts w:ascii="Arial" w:eastAsia="宋体" w:hAnsi="Arial"/>
          <w:sz w:val="28"/>
          <w:lang w:eastAsia="ko-KR"/>
        </w:rPr>
        <w:t>9.3.1</w:t>
      </w:r>
      <w:r w:rsidRPr="0060118A">
        <w:rPr>
          <w:rFonts w:ascii="Arial" w:eastAsia="宋体" w:hAnsi="Arial"/>
          <w:sz w:val="28"/>
          <w:lang w:eastAsia="ko-KR"/>
        </w:rPr>
        <w:tab/>
        <w:t>Radio Network Layer Related 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D11CC3" w:rsidRPr="0060118A" w:rsidRDefault="00D11CC3" w:rsidP="00D11CC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1" w:name="_Toc20955180"/>
      <w:bookmarkStart w:id="42" w:name="_Toc29503629"/>
      <w:bookmarkStart w:id="43" w:name="_Toc29504213"/>
      <w:bookmarkStart w:id="44" w:name="_Toc29504797"/>
      <w:bookmarkStart w:id="45" w:name="_Toc36553243"/>
      <w:bookmarkStart w:id="46" w:name="_Toc36554970"/>
      <w:bookmarkStart w:id="47" w:name="_Toc45652281"/>
      <w:bookmarkStart w:id="48" w:name="_Toc45658713"/>
      <w:bookmarkStart w:id="49" w:name="_Toc45720533"/>
      <w:bookmarkStart w:id="50" w:name="_Toc45798413"/>
      <w:bookmarkStart w:id="51" w:name="_Toc45897802"/>
      <w:bookmarkStart w:id="52" w:name="_Toc51746006"/>
      <w:bookmarkStart w:id="53" w:name="_Toc64446270"/>
      <w:bookmarkStart w:id="54" w:name="_Toc73982140"/>
      <w:bookmarkStart w:id="55" w:name="_Toc81304724"/>
      <w:r w:rsidRPr="0060118A">
        <w:rPr>
          <w:rFonts w:ascii="Arial" w:eastAsia="宋体" w:hAnsi="Arial"/>
          <w:sz w:val="24"/>
          <w:lang w:eastAsia="ko-KR"/>
        </w:rPr>
        <w:t>9.3.1.16</w:t>
      </w:r>
      <w:r w:rsidRPr="0060118A">
        <w:rPr>
          <w:rFonts w:ascii="Arial" w:eastAsia="宋体" w:hAnsi="Arial"/>
          <w:sz w:val="24"/>
          <w:lang w:eastAsia="ko-KR"/>
        </w:rPr>
        <w:tab/>
        <w:t>User Location Information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D11CC3" w:rsidRPr="0060118A" w:rsidRDefault="00D11CC3" w:rsidP="00D11CC3">
      <w:pPr>
        <w:overflowPunct w:val="0"/>
        <w:autoSpaceDE w:val="0"/>
        <w:autoSpaceDN w:val="0"/>
        <w:adjustRightInd w:val="0"/>
        <w:textAlignment w:val="baseline"/>
        <w:rPr>
          <w:rFonts w:eastAsia="宋体"/>
          <w:noProof/>
          <w:lang w:eastAsia="ja-JP"/>
        </w:rPr>
      </w:pPr>
      <w:r w:rsidRPr="0060118A">
        <w:rPr>
          <w:rFonts w:eastAsia="宋体"/>
          <w:noProof/>
          <w:lang w:eastAsia="ja-JP"/>
        </w:rPr>
        <w:t>This IE is used to provide location information of the UE</w:t>
      </w:r>
      <w:r w:rsidRPr="0060118A">
        <w:rPr>
          <w:rFonts w:eastAsia="宋体"/>
          <w:noProof/>
          <w:lang w:eastAsia="ko-KR"/>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0118A">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0118A">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0118A">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0118A">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0118A">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0118A">
              <w:rPr>
                <w:rFonts w:ascii="Arial" w:eastAsia="宋体"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0118A">
              <w:rPr>
                <w:rFonts w:ascii="Arial" w:eastAsia="宋体" w:hAnsi="Arial"/>
                <w:b/>
                <w:sz w:val="18"/>
                <w:lang w:eastAsia="ja-JP"/>
              </w:rPr>
              <w:t>Assigned Criticality</w:t>
            </w: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bCs/>
                <w:iCs/>
                <w:sz w:val="18"/>
                <w:lang w:eastAsia="ja-JP"/>
              </w:rPr>
              <w:t xml:space="preserve">CHOICE </w:t>
            </w:r>
            <w:r w:rsidRPr="0060118A">
              <w:rPr>
                <w:rFonts w:ascii="Arial" w:eastAsia="宋体" w:hAnsi="Arial"/>
                <w:bCs/>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ind w:left="72"/>
              <w:textAlignment w:val="baseline"/>
              <w:rPr>
                <w:rFonts w:ascii="Arial" w:eastAsia="MS Mincho" w:hAnsi="Arial"/>
                <w:sz w:val="18"/>
                <w:lang w:val="fr-FR" w:eastAsia="ja-JP"/>
              </w:rPr>
            </w:pPr>
            <w:r w:rsidRPr="0060118A">
              <w:rPr>
                <w:rFonts w:ascii="Arial" w:eastAsia="宋体" w:hAnsi="Arial"/>
                <w:sz w:val="18"/>
                <w:lang w:val="fr-FR" w:eastAsia="ja-JP"/>
              </w:rPr>
              <w:t>&gt;</w:t>
            </w:r>
            <w:r w:rsidRPr="0060118A">
              <w:rPr>
                <w:rFonts w:ascii="Arial" w:eastAsia="宋体" w:hAnsi="Arial"/>
                <w:i/>
                <w:sz w:val="18"/>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ind w:left="165"/>
              <w:textAlignment w:val="baseline"/>
              <w:rPr>
                <w:rFonts w:ascii="Arial" w:eastAsia="MS Mincho" w:hAnsi="Arial"/>
                <w:sz w:val="18"/>
                <w:lang w:eastAsia="ja-JP"/>
              </w:rPr>
            </w:pPr>
            <w:r w:rsidRPr="0060118A">
              <w:rPr>
                <w:rFonts w:ascii="Arial" w:eastAsia="宋体"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Time Stamp</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cs="Arial"/>
                <w:snapToGrid w:val="0"/>
                <w:sz w:val="18"/>
                <w:lang w:eastAsia="ko-KR"/>
              </w:rPr>
              <w:t>Indicates the UTC time when the location information was generated</w:t>
            </w: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w:t>
            </w:r>
            <w:proofErr w:type="spellStart"/>
            <w:r w:rsidRPr="0060118A">
              <w:rPr>
                <w:rFonts w:ascii="Arial" w:eastAsia="宋体" w:hAnsi="Arial"/>
                <w:sz w:val="18"/>
                <w:lang w:eastAsia="ja-JP"/>
              </w:rPr>
              <w:t>PSCell</w:t>
            </w:r>
            <w:proofErr w:type="spellEnd"/>
            <w:r w:rsidRPr="0060118A">
              <w:rPr>
                <w:rFonts w:ascii="Arial" w:eastAsia="宋体"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NG-RAN CGI</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ignore</w:t>
            </w: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ind w:left="72"/>
              <w:textAlignment w:val="baseline"/>
              <w:rPr>
                <w:rFonts w:ascii="Arial" w:eastAsia="宋体" w:hAnsi="Arial"/>
                <w:sz w:val="18"/>
                <w:lang w:eastAsia="ja-JP"/>
              </w:rPr>
            </w:pPr>
            <w:r w:rsidRPr="0060118A">
              <w:rPr>
                <w:rFonts w:ascii="Arial" w:eastAsia="宋体" w:hAnsi="Arial"/>
                <w:sz w:val="18"/>
                <w:lang w:eastAsia="ja-JP"/>
              </w:rPr>
              <w:t>&gt;</w:t>
            </w:r>
            <w:r w:rsidRPr="0060118A">
              <w:rPr>
                <w:rFonts w:ascii="Arial" w:eastAsia="宋体" w:hAnsi="Arial"/>
                <w:i/>
                <w:sz w:val="18"/>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ind w:left="165"/>
              <w:textAlignment w:val="baseline"/>
              <w:rPr>
                <w:rFonts w:ascii="Arial" w:eastAsia="MS Mincho" w:hAnsi="Arial"/>
                <w:sz w:val="18"/>
                <w:lang w:eastAsia="ja-JP"/>
              </w:rPr>
            </w:pPr>
            <w:r w:rsidRPr="0060118A">
              <w:rPr>
                <w:rFonts w:ascii="Arial" w:eastAsia="宋体"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E60F2D" w:rsidP="00276153">
            <w:pPr>
              <w:keepNext/>
              <w:keepLines/>
              <w:overflowPunct w:val="0"/>
              <w:autoSpaceDE w:val="0"/>
              <w:autoSpaceDN w:val="0"/>
              <w:adjustRightInd w:val="0"/>
              <w:spacing w:after="0"/>
              <w:textAlignment w:val="baseline"/>
              <w:rPr>
                <w:rFonts w:ascii="Arial" w:eastAsia="宋体" w:hAnsi="Arial"/>
                <w:sz w:val="18"/>
                <w:lang w:eastAsia="zh-CN"/>
              </w:rPr>
            </w:pPr>
            <w:ins w:id="56" w:author="Huawei" w:date="2022-01-06T15:48:00Z">
              <w:r>
                <w:rPr>
                  <w:rFonts w:ascii="Arial" w:eastAsia="宋体" w:hAnsi="Arial" w:hint="eastAsia"/>
                  <w:sz w:val="18"/>
                  <w:lang w:eastAsia="zh-CN"/>
                </w:rPr>
                <w:t>S</w:t>
              </w:r>
              <w:r>
                <w:rPr>
                  <w:rFonts w:ascii="Arial" w:eastAsia="宋体" w:hAnsi="Arial"/>
                  <w:sz w:val="18"/>
                  <w:lang w:eastAsia="zh-CN"/>
                </w:rPr>
                <w:t xml:space="preserve">hould be </w:t>
              </w:r>
              <w:proofErr w:type="spellStart"/>
              <w:r>
                <w:rPr>
                  <w:rFonts w:ascii="Arial" w:eastAsia="宋体" w:hAnsi="Arial"/>
                  <w:sz w:val="18"/>
                  <w:lang w:eastAsia="zh-CN"/>
                </w:rPr>
                <w:t>ingored</w:t>
              </w:r>
              <w:proofErr w:type="spellEnd"/>
              <w:r>
                <w:rPr>
                  <w:rFonts w:ascii="Arial" w:eastAsia="宋体" w:hAnsi="Arial"/>
                  <w:sz w:val="18"/>
                  <w:lang w:eastAsia="zh-CN"/>
                </w:rPr>
                <w:t xml:space="preserve"> if </w:t>
              </w:r>
            </w:ins>
            <w:ins w:id="57" w:author="Huawei" w:date="2022-01-06T15:56:00Z">
              <w:r w:rsidR="00A25810">
                <w:rPr>
                  <w:rFonts w:ascii="Arial" w:eastAsia="宋体" w:hAnsi="Arial"/>
                  <w:sz w:val="18"/>
                  <w:lang w:eastAsia="zh-CN"/>
                </w:rPr>
                <w:t xml:space="preserve">the </w:t>
              </w:r>
            </w:ins>
            <w:ins w:id="58" w:author="Huawei" w:date="2022-01-06T15:48:00Z">
              <w:r w:rsidRPr="00A25810">
                <w:rPr>
                  <w:rFonts w:ascii="Arial" w:eastAsia="宋体" w:hAnsi="Arial"/>
                  <w:i/>
                  <w:sz w:val="18"/>
                  <w:lang w:eastAsia="zh-CN"/>
                  <w:rPrChange w:id="59" w:author="Huawei" w:date="2022-01-06T15:56:00Z">
                    <w:rPr>
                      <w:rFonts w:ascii="Arial" w:eastAsia="宋体" w:hAnsi="Arial"/>
                      <w:sz w:val="18"/>
                      <w:lang w:eastAsia="zh-CN"/>
                    </w:rPr>
                  </w:rPrChange>
                </w:rPr>
                <w:t>TAI List in NTN</w:t>
              </w:r>
              <w:r>
                <w:rPr>
                  <w:rFonts w:ascii="Arial" w:eastAsia="宋体" w:hAnsi="Arial"/>
                  <w:sz w:val="18"/>
                  <w:lang w:eastAsia="zh-CN"/>
                </w:rPr>
                <w:t xml:space="preserve"> </w:t>
              </w:r>
            </w:ins>
            <w:ins w:id="60" w:author="Huawei" w:date="2022-01-06T15:56:00Z">
              <w:r w:rsidR="00A25810">
                <w:rPr>
                  <w:rFonts w:ascii="Arial" w:eastAsia="宋体" w:hAnsi="Arial"/>
                  <w:sz w:val="18"/>
                  <w:lang w:eastAsia="zh-CN"/>
                </w:rPr>
                <w:t xml:space="preserve">IE </w:t>
              </w:r>
            </w:ins>
            <w:ins w:id="61" w:author="Huawei" w:date="2022-01-06T15:48:00Z">
              <w:r>
                <w:rPr>
                  <w:rFonts w:ascii="Arial" w:eastAsia="宋体" w:hAnsi="Arial"/>
                  <w:sz w:val="18"/>
                  <w:lang w:eastAsia="zh-CN"/>
                </w:rPr>
                <w:t>is present</w:t>
              </w:r>
            </w:ins>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0C1B1A">
            <w:pPr>
              <w:keepNext/>
              <w:keepLines/>
              <w:overflowPunct w:val="0"/>
              <w:autoSpaceDE w:val="0"/>
              <w:autoSpaceDN w:val="0"/>
              <w:adjustRightInd w:val="0"/>
              <w:spacing w:after="0"/>
              <w:ind w:left="165"/>
              <w:textAlignment w:val="baseline"/>
              <w:rPr>
                <w:rFonts w:ascii="Arial" w:eastAsia="宋体" w:hAnsi="Arial"/>
                <w:sz w:val="18"/>
                <w:lang w:eastAsia="zh-CN"/>
              </w:rPr>
            </w:pPr>
            <w:ins w:id="62" w:author="Huawei" w:date="2021-10-15T11:37:00Z">
              <w:r w:rsidRPr="0060118A">
                <w:rPr>
                  <w:rFonts w:ascii="Arial" w:eastAsia="宋体" w:hAnsi="Arial" w:hint="eastAsia"/>
                  <w:sz w:val="18"/>
                  <w:lang w:eastAsia="zh-CN"/>
                </w:rPr>
                <w:t>&gt;</w:t>
              </w:r>
              <w:r w:rsidRPr="0060118A">
                <w:rPr>
                  <w:rFonts w:ascii="Arial" w:eastAsia="宋体" w:hAnsi="Arial"/>
                  <w:sz w:val="18"/>
                  <w:lang w:eastAsia="zh-CN"/>
                </w:rPr>
                <w:t>&gt;TAI List</w:t>
              </w:r>
            </w:ins>
            <w:ins w:id="63" w:author="Huawei" w:date="2022-01-05T17:02:00Z">
              <w:r w:rsidR="000C1B1A">
                <w:rPr>
                  <w:rFonts w:ascii="Arial" w:eastAsia="宋体" w:hAnsi="Arial"/>
                  <w:sz w:val="18"/>
                  <w:lang w:eastAsia="zh-CN"/>
                </w:rPr>
                <w:t xml:space="preserve"> in NTN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F8076B"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ins w:id="64" w:author="Huawei" w:date="2021-10-15T11:37:00Z">
              <w:r w:rsidRPr="0060118A">
                <w:rPr>
                  <w:rFonts w:eastAsia="宋体"/>
                  <w:i/>
                  <w:lang w:eastAsia="zh-CN"/>
                </w:rPr>
                <w:t>0</w:t>
              </w:r>
              <w:r w:rsidRPr="0060118A">
                <w:rPr>
                  <w:rFonts w:eastAsia="宋体"/>
                  <w:i/>
                  <w:lang w:eastAsia="ja-JP"/>
                </w:rPr>
                <w:t>..&lt;</w:t>
              </w:r>
              <w:proofErr w:type="spellStart"/>
              <w:r w:rsidRPr="0060118A">
                <w:rPr>
                  <w:rFonts w:eastAsia="宋体"/>
                  <w:i/>
                  <w:lang w:eastAsia="ja-JP"/>
                </w:rPr>
                <w:t>maxnoofTA</w:t>
              </w:r>
            </w:ins>
            <w:ins w:id="65" w:author="Huawei" w:date="2021-10-15T13:01:00Z">
              <w:r w:rsidR="00E212AD" w:rsidRPr="0060118A">
                <w:rPr>
                  <w:rFonts w:eastAsia="宋体"/>
                  <w:i/>
                  <w:lang w:eastAsia="ja-JP"/>
                </w:rPr>
                <w:t>I</w:t>
              </w:r>
            </w:ins>
            <w:ins w:id="66" w:author="Huawei" w:date="2021-10-15T11:37:00Z">
              <w:r w:rsidR="00E60F2D">
                <w:rPr>
                  <w:rFonts w:eastAsia="宋体"/>
                  <w:i/>
                  <w:lang w:eastAsia="ja-JP"/>
                </w:rPr>
                <w:t>inNTN</w:t>
              </w:r>
              <w:proofErr w:type="spellEnd"/>
              <w:r w:rsidRPr="0060118A">
                <w:rPr>
                  <w:rFonts w:eastAsia="宋体"/>
                  <w:i/>
                  <w:lang w:eastAsia="ja-JP"/>
                </w:rPr>
                <w:t>&gt;</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ins w:id="67" w:author="Huawei" w:date="2021-10-15T11:37:00Z">
              <w:r w:rsidRPr="0060118A">
                <w:rPr>
                  <w:rFonts w:ascii="Arial" w:eastAsia="宋体" w:hAnsi="Arial"/>
                  <w:sz w:val="18"/>
                  <w:lang w:eastAsia="zh-CN"/>
                </w:rPr>
                <w:t>Used in case multiple TAIs are reported to CN in NTN</w:t>
              </w:r>
            </w:ins>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68" w:author="Huawei" w:date="2021-10-15T11:37:00Z">
              <w:r w:rsidRPr="0060118A">
                <w:rPr>
                  <w:rFonts w:ascii="Arial" w:eastAsia="宋体" w:hAnsi="Arial" w:hint="eastAsia"/>
                  <w:sz w:val="18"/>
                  <w:lang w:eastAsia="zh-CN"/>
                </w:rPr>
                <w:t>Y</w:t>
              </w:r>
              <w:r w:rsidRPr="0060118A">
                <w:rPr>
                  <w:rFonts w:ascii="Arial" w:eastAsia="宋体" w:hAnsi="Arial"/>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69" w:author="Huawei" w:date="2021-10-15T11:37:00Z">
              <w:r w:rsidRPr="0060118A">
                <w:rPr>
                  <w:rFonts w:ascii="Arial" w:eastAsia="宋体" w:hAnsi="Arial"/>
                  <w:sz w:val="18"/>
                  <w:lang w:eastAsia="zh-CN"/>
                </w:rPr>
                <w:t>ignore</w:t>
              </w:r>
            </w:ins>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zh-CN"/>
              </w:rPr>
            </w:pPr>
            <w:ins w:id="70" w:author="Huawei" w:date="2021-10-15T11:37:00Z">
              <w:r w:rsidRPr="0060118A">
                <w:rPr>
                  <w:rFonts w:ascii="Arial" w:eastAsia="宋体" w:hAnsi="Arial" w:hint="eastAsia"/>
                  <w:sz w:val="18"/>
                  <w:lang w:eastAsia="zh-CN"/>
                </w:rPr>
                <w:t xml:space="preserve"> </w:t>
              </w:r>
              <w:r w:rsidRPr="0060118A">
                <w:rPr>
                  <w:rFonts w:ascii="Arial" w:eastAsia="宋体" w:hAnsi="Arial"/>
                  <w:sz w:val="18"/>
                  <w:lang w:eastAsia="zh-CN"/>
                </w:rPr>
                <w:t>&gt;&gt;&gt;TAI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ins w:id="71" w:author="Huawei" w:date="2021-10-15T11:37:00Z">
              <w:r w:rsidRPr="0060118A">
                <w:rPr>
                  <w:rFonts w:ascii="Arial" w:eastAsia="Batang"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eastAsia="宋体" w:cs="Arial"/>
                <w:i/>
                <w:lang w:eastAsia="ja-JP"/>
              </w:rPr>
            </w:pPr>
            <w:ins w:id="72" w:author="Huawei" w:date="2021-10-15T11:37:00Z">
              <w:r w:rsidRPr="0060118A">
                <w:rPr>
                  <w:rFonts w:ascii="Arial" w:eastAsia="宋体" w:hAnsi="Arial"/>
                  <w:sz w:val="18"/>
                  <w:lang w:eastAsia="ja-JP"/>
                </w:rPr>
                <w:t>9.3.3.11</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73" w:author="Huawei" w:date="2021-10-15T11:37:00Z">
              <w:r w:rsidRPr="0060118A">
                <w:rPr>
                  <w:rFonts w:ascii="Arial" w:eastAsia="宋体" w:hAnsi="Arial" w:hint="eastAsia"/>
                  <w:sz w:val="18"/>
                  <w:lang w:eastAsia="zh-CN"/>
                </w:rPr>
                <w:t>Y</w:t>
              </w:r>
              <w:r w:rsidRPr="0060118A">
                <w:rPr>
                  <w:rFonts w:ascii="Arial" w:eastAsia="宋体" w:hAnsi="Arial"/>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74" w:author="Huawei" w:date="2021-10-15T11:37:00Z">
              <w:r w:rsidRPr="0060118A">
                <w:rPr>
                  <w:rFonts w:ascii="Arial" w:eastAsia="宋体" w:hAnsi="Arial"/>
                  <w:sz w:val="18"/>
                  <w:lang w:eastAsia="zh-CN"/>
                </w:rPr>
                <w:t>ignore</w:t>
              </w:r>
            </w:ins>
          </w:p>
        </w:tc>
      </w:tr>
      <w:tr w:rsidR="00A51231" w:rsidRPr="0060118A" w:rsidTr="007B2435">
        <w:trPr>
          <w:ins w:id="75" w:author="Huawei" w:date="2021-12-28T16:19:00Z"/>
        </w:trPr>
        <w:tc>
          <w:tcPr>
            <w:tcW w:w="2268" w:type="dxa"/>
            <w:tcBorders>
              <w:top w:val="single" w:sz="4" w:space="0" w:color="auto"/>
              <w:left w:val="single" w:sz="4" w:space="0" w:color="auto"/>
              <w:bottom w:val="single" w:sz="4" w:space="0" w:color="auto"/>
              <w:right w:val="single" w:sz="4" w:space="0" w:color="auto"/>
            </w:tcBorders>
            <w:shd w:val="clear" w:color="auto" w:fill="auto"/>
          </w:tcPr>
          <w:p w:rsidR="00A51231" w:rsidRPr="0060118A" w:rsidRDefault="00A51231" w:rsidP="00EB059F">
            <w:pPr>
              <w:keepNext/>
              <w:keepLines/>
              <w:overflowPunct w:val="0"/>
              <w:autoSpaceDE w:val="0"/>
              <w:autoSpaceDN w:val="0"/>
              <w:adjustRightInd w:val="0"/>
              <w:spacing w:after="0"/>
              <w:ind w:left="165"/>
              <w:textAlignment w:val="baseline"/>
              <w:rPr>
                <w:ins w:id="76" w:author="Huawei" w:date="2021-12-28T16:19:00Z"/>
                <w:rFonts w:ascii="Arial" w:eastAsia="宋体" w:hAnsi="Arial"/>
                <w:sz w:val="18"/>
                <w:lang w:eastAsia="zh-CN"/>
              </w:rPr>
            </w:pPr>
            <w:ins w:id="77" w:author="Huawei" w:date="2021-12-28T16:20:00Z">
              <w:r>
                <w:rPr>
                  <w:rFonts w:ascii="Arial" w:eastAsia="宋体" w:hAnsi="Arial" w:hint="eastAsia"/>
                  <w:sz w:val="18"/>
                  <w:lang w:eastAsia="zh-CN"/>
                </w:rPr>
                <w:t>&gt;</w:t>
              </w:r>
              <w:r>
                <w:rPr>
                  <w:rFonts w:ascii="Arial" w:eastAsia="宋体" w:hAnsi="Arial"/>
                  <w:sz w:val="18"/>
                  <w:lang w:eastAsia="zh-CN"/>
                </w:rPr>
                <w:t>&gt;TAI in NTN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51231" w:rsidRPr="00A51231" w:rsidRDefault="00A51231" w:rsidP="00D11CC3">
            <w:pPr>
              <w:keepNext/>
              <w:keepLines/>
              <w:overflowPunct w:val="0"/>
              <w:autoSpaceDE w:val="0"/>
              <w:autoSpaceDN w:val="0"/>
              <w:adjustRightInd w:val="0"/>
              <w:spacing w:after="0"/>
              <w:textAlignment w:val="baseline"/>
              <w:rPr>
                <w:ins w:id="78" w:author="Huawei" w:date="2021-12-28T16:19:00Z"/>
                <w:rFonts w:ascii="Arial" w:eastAsia="Batang" w:hAnsi="Arial"/>
                <w:sz w:val="18"/>
                <w:lang w:eastAsia="ja-JP"/>
              </w:rPr>
            </w:pPr>
            <w:ins w:id="79" w:author="Huawei" w:date="2021-12-28T16:23:00Z">
              <w:r>
                <w:rPr>
                  <w:rFonts w:ascii="Arial" w:eastAsiaTheme="minorEastAsia"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A51231" w:rsidRPr="0060118A" w:rsidRDefault="00A51231" w:rsidP="00D11CC3">
            <w:pPr>
              <w:keepNext/>
              <w:keepLines/>
              <w:overflowPunct w:val="0"/>
              <w:autoSpaceDE w:val="0"/>
              <w:autoSpaceDN w:val="0"/>
              <w:adjustRightInd w:val="0"/>
              <w:spacing w:after="0"/>
              <w:textAlignment w:val="baseline"/>
              <w:rPr>
                <w:ins w:id="80" w:author="Huawei" w:date="2021-12-28T16:19: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A51231" w:rsidRPr="0060118A" w:rsidRDefault="008A101A" w:rsidP="00D11CC3">
            <w:pPr>
              <w:keepNext/>
              <w:keepLines/>
              <w:overflowPunct w:val="0"/>
              <w:autoSpaceDE w:val="0"/>
              <w:autoSpaceDN w:val="0"/>
              <w:adjustRightInd w:val="0"/>
              <w:spacing w:after="0"/>
              <w:textAlignment w:val="baseline"/>
              <w:rPr>
                <w:ins w:id="81" w:author="Huawei" w:date="2021-12-28T16:19:00Z"/>
                <w:rFonts w:ascii="Arial" w:eastAsia="宋体" w:hAnsi="Arial"/>
                <w:sz w:val="18"/>
                <w:lang w:eastAsia="ja-JP"/>
              </w:rPr>
            </w:pPr>
            <w:ins w:id="82" w:author="Huawei" w:date="2022-01-04T19:29:00Z">
              <w:r w:rsidRPr="008A101A">
                <w:rPr>
                  <w:rFonts w:ascii="Arial" w:eastAsia="宋体" w:hAnsi="Arial"/>
                  <w:sz w:val="18"/>
                  <w:lang w:eastAsia="ja-JP"/>
                </w:rPr>
                <w:t>9.3.3.11</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A51231" w:rsidRPr="0060118A" w:rsidRDefault="00E60F2D" w:rsidP="00E60F2D">
            <w:pPr>
              <w:keepNext/>
              <w:keepLines/>
              <w:overflowPunct w:val="0"/>
              <w:autoSpaceDE w:val="0"/>
              <w:autoSpaceDN w:val="0"/>
              <w:adjustRightInd w:val="0"/>
              <w:spacing w:after="0"/>
              <w:textAlignment w:val="baseline"/>
              <w:rPr>
                <w:ins w:id="83" w:author="Huawei" w:date="2021-12-28T16:19:00Z"/>
                <w:rFonts w:ascii="Arial" w:eastAsia="宋体" w:hAnsi="Arial"/>
                <w:sz w:val="18"/>
                <w:lang w:eastAsia="zh-CN"/>
              </w:rPr>
            </w:pPr>
            <w:ins w:id="84" w:author="Huawei" w:date="2022-01-06T15:46:00Z">
              <w:r>
                <w:rPr>
                  <w:rFonts w:ascii="Arial" w:eastAsia="宋体" w:hAnsi="Arial"/>
                  <w:sz w:val="18"/>
                  <w:lang w:eastAsia="zh-CN"/>
                </w:rPr>
                <w:t>In NTN, u</w:t>
              </w:r>
            </w:ins>
            <w:ins w:id="85" w:author="Huawei" w:date="2022-01-04T19:30:00Z">
              <w:r w:rsidR="008A101A" w:rsidRPr="008A101A">
                <w:rPr>
                  <w:rFonts w:ascii="Arial" w:eastAsia="宋体" w:hAnsi="Arial"/>
                  <w:sz w:val="18"/>
                  <w:lang w:eastAsia="zh-CN"/>
                </w:rPr>
                <w:t xml:space="preserve">sed </w:t>
              </w:r>
            </w:ins>
            <w:ins w:id="86" w:author="Huawei" w:date="2022-01-05T16:59:00Z">
              <w:r w:rsidR="000C1B1A">
                <w:rPr>
                  <w:rFonts w:ascii="Arial" w:eastAsia="宋体" w:hAnsi="Arial"/>
                  <w:sz w:val="18"/>
                  <w:lang w:eastAsia="zh-CN"/>
                </w:rPr>
                <w:t>whe</w:t>
              </w:r>
            </w:ins>
            <w:ins w:id="87" w:author="Huawei" w:date="2022-01-05T17:04:00Z">
              <w:r w:rsidR="005607AB">
                <w:rPr>
                  <w:rFonts w:ascii="Arial" w:eastAsia="宋体" w:hAnsi="Arial"/>
                  <w:sz w:val="18"/>
                  <w:lang w:eastAsia="zh-CN"/>
                </w:rPr>
                <w:t>n</w:t>
              </w:r>
            </w:ins>
            <w:ins w:id="88" w:author="Huawei" w:date="2022-01-04T19:30:00Z">
              <w:r w:rsidR="008A101A">
                <w:rPr>
                  <w:rFonts w:ascii="Arial" w:eastAsia="宋体" w:hAnsi="Arial"/>
                  <w:sz w:val="18"/>
                  <w:lang w:eastAsia="zh-CN"/>
                </w:rPr>
                <w:t xml:space="preserve"> </w:t>
              </w:r>
            </w:ins>
            <w:ins w:id="89" w:author="Huawei" w:date="2022-01-06T15:45:00Z">
              <w:r>
                <w:rPr>
                  <w:rFonts w:ascii="Arial" w:eastAsia="宋体" w:hAnsi="Arial"/>
                  <w:sz w:val="18"/>
                  <w:lang w:eastAsia="zh-CN"/>
                </w:rPr>
                <w:t xml:space="preserve">NG-RAN </w:t>
              </w:r>
            </w:ins>
            <w:ins w:id="90" w:author="Huawei" w:date="2022-01-06T15:46:00Z">
              <w:r>
                <w:rPr>
                  <w:rFonts w:ascii="Arial" w:eastAsia="宋体" w:hAnsi="Arial"/>
                  <w:sz w:val="18"/>
                  <w:lang w:eastAsia="zh-CN"/>
                </w:rPr>
                <w:t>can</w:t>
              </w:r>
            </w:ins>
            <w:ins w:id="91" w:author="Huawei" w:date="2022-01-06T15:45:00Z">
              <w:r>
                <w:rPr>
                  <w:rFonts w:ascii="Arial" w:eastAsia="宋体" w:hAnsi="Arial"/>
                  <w:sz w:val="18"/>
                  <w:lang w:eastAsia="zh-CN"/>
                </w:rPr>
                <w:t xml:space="preserve"> determine the</w:t>
              </w:r>
            </w:ins>
            <w:ins w:id="92" w:author="Huawei" w:date="2022-01-06T15:46:00Z">
              <w:r>
                <w:rPr>
                  <w:rFonts w:ascii="Arial" w:eastAsia="宋体" w:hAnsi="Arial"/>
                  <w:sz w:val="18"/>
                  <w:lang w:eastAsia="zh-CN"/>
                </w:rPr>
                <w:t xml:space="preserve"> TAI where the UE is located.</w:t>
              </w:r>
            </w:ins>
          </w:p>
        </w:tc>
        <w:tc>
          <w:tcPr>
            <w:tcW w:w="1077" w:type="dxa"/>
            <w:tcBorders>
              <w:top w:val="single" w:sz="4" w:space="0" w:color="auto"/>
              <w:left w:val="single" w:sz="4" w:space="0" w:color="auto"/>
              <w:bottom w:val="single" w:sz="4" w:space="0" w:color="auto"/>
              <w:right w:val="single" w:sz="4" w:space="0" w:color="auto"/>
            </w:tcBorders>
          </w:tcPr>
          <w:p w:rsidR="00A51231" w:rsidRPr="0060118A" w:rsidRDefault="00A51231" w:rsidP="00A51231">
            <w:pPr>
              <w:keepNext/>
              <w:keepLines/>
              <w:overflowPunct w:val="0"/>
              <w:autoSpaceDE w:val="0"/>
              <w:autoSpaceDN w:val="0"/>
              <w:adjustRightInd w:val="0"/>
              <w:spacing w:after="0"/>
              <w:jc w:val="center"/>
              <w:textAlignment w:val="baseline"/>
              <w:rPr>
                <w:ins w:id="93" w:author="Huawei" w:date="2021-12-28T16:19:00Z"/>
                <w:rFonts w:ascii="Arial" w:eastAsia="宋体" w:hAnsi="Arial"/>
                <w:sz w:val="18"/>
                <w:lang w:eastAsia="zh-CN"/>
              </w:rPr>
            </w:pPr>
            <w:ins w:id="94" w:author="Huawei" w:date="2021-12-28T16:21:00Z">
              <w:r>
                <w:rPr>
                  <w:rFonts w:ascii="Arial" w:eastAsia="宋体" w:hAnsi="Arial" w:hint="eastAsia"/>
                  <w:sz w:val="18"/>
                  <w:lang w:eastAsia="zh-CN"/>
                </w:rPr>
                <w:t>Y</w:t>
              </w:r>
              <w:r>
                <w:rPr>
                  <w:rFonts w:ascii="Arial" w:eastAsia="宋体" w:hAnsi="Arial"/>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rsidR="00A51231" w:rsidRPr="0060118A" w:rsidRDefault="00A51231" w:rsidP="00D11CC3">
            <w:pPr>
              <w:keepNext/>
              <w:keepLines/>
              <w:overflowPunct w:val="0"/>
              <w:autoSpaceDE w:val="0"/>
              <w:autoSpaceDN w:val="0"/>
              <w:adjustRightInd w:val="0"/>
              <w:spacing w:after="0"/>
              <w:jc w:val="center"/>
              <w:textAlignment w:val="baseline"/>
              <w:rPr>
                <w:ins w:id="95" w:author="Huawei" w:date="2021-12-28T16:19:00Z"/>
                <w:rFonts w:ascii="Arial" w:eastAsia="宋体" w:hAnsi="Arial"/>
                <w:sz w:val="18"/>
                <w:lang w:eastAsia="zh-CN"/>
              </w:rPr>
            </w:pPr>
            <w:ins w:id="96" w:author="Huawei" w:date="2021-12-28T16:21:00Z">
              <w:r>
                <w:rPr>
                  <w:rFonts w:ascii="Arial" w:eastAsia="宋体" w:hAnsi="Arial" w:hint="eastAsia"/>
                  <w:sz w:val="18"/>
                  <w:lang w:eastAsia="zh-CN"/>
                </w:rPr>
                <w:t>i</w:t>
              </w:r>
              <w:r>
                <w:rPr>
                  <w:rFonts w:ascii="Arial" w:eastAsia="宋体" w:hAnsi="Arial"/>
                  <w:sz w:val="18"/>
                  <w:lang w:eastAsia="zh-CN"/>
                </w:rPr>
                <w:t>gnore</w:t>
              </w:r>
            </w:ins>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Time Stamp</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cs="Arial"/>
                <w:snapToGrid w:val="0"/>
                <w:sz w:val="18"/>
                <w:lang w:eastAsia="ko-KR"/>
              </w:rPr>
              <w:t>Indicates the UTC time when the location information was generated</w:t>
            </w: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w:t>
            </w:r>
            <w:proofErr w:type="spellStart"/>
            <w:r w:rsidRPr="0060118A">
              <w:rPr>
                <w:rFonts w:ascii="Arial" w:eastAsia="宋体" w:hAnsi="Arial"/>
                <w:sz w:val="18"/>
                <w:lang w:eastAsia="ja-JP"/>
              </w:rPr>
              <w:t>PSCell</w:t>
            </w:r>
            <w:proofErr w:type="spellEnd"/>
            <w:r w:rsidRPr="0060118A">
              <w:rPr>
                <w:rFonts w:ascii="Arial" w:eastAsia="宋体"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NG-RAN CGI</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ignore</w:t>
            </w: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bookmarkStart w:id="97" w:name="_Hlk44345107"/>
            <w:r w:rsidRPr="0060118A">
              <w:rPr>
                <w:rFonts w:ascii="Arial" w:eastAsia="宋体"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reject</w:t>
            </w:r>
          </w:p>
        </w:tc>
      </w:tr>
      <w:bookmarkEnd w:id="97"/>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75"/>
              <w:textAlignment w:val="baseline"/>
              <w:rPr>
                <w:rFonts w:ascii="Arial" w:eastAsia="宋体" w:hAnsi="Arial"/>
                <w:sz w:val="18"/>
                <w:lang w:eastAsia="ja-JP"/>
              </w:rPr>
            </w:pPr>
            <w:r w:rsidRPr="0060118A">
              <w:rPr>
                <w:rFonts w:ascii="Arial" w:eastAsia="宋体" w:hAnsi="Arial"/>
                <w:sz w:val="18"/>
                <w:lang w:eastAsia="ja-JP"/>
              </w:rPr>
              <w:t>&gt;</w:t>
            </w:r>
            <w:r w:rsidRPr="0060118A">
              <w:rPr>
                <w:rFonts w:ascii="Arial" w:eastAsia="宋体" w:hAnsi="Arial"/>
                <w:i/>
                <w:sz w:val="18"/>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Del="004E2B20"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r w:rsidRPr="0060118A">
              <w:rPr>
                <w:rFonts w:ascii="Arial" w:eastAsia="宋体" w:hAnsi="Arial" w:hint="eastAsia"/>
                <w:sz w:val="18"/>
                <w:lang w:eastAsia="zh-CN"/>
              </w:rPr>
              <w:t xml:space="preserve">Transport Layer Address </w:t>
            </w:r>
          </w:p>
          <w:p w:rsidR="00D11CC3" w:rsidRPr="0060118A" w:rsidDel="004E2B20"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OCTET STRING</w:t>
            </w:r>
          </w:p>
          <w:p w:rsidR="00D11CC3" w:rsidRPr="0060118A" w:rsidDel="004E2B20"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74"/>
              <w:textAlignment w:val="baseline"/>
              <w:rPr>
                <w:rFonts w:ascii="Arial" w:eastAsia="宋体" w:hAnsi="Arial"/>
                <w:sz w:val="18"/>
                <w:lang w:eastAsia="ja-JP"/>
              </w:rPr>
            </w:pPr>
            <w:r w:rsidRPr="0060118A">
              <w:rPr>
                <w:rFonts w:ascii="Arial" w:eastAsia="宋体" w:hAnsi="Arial" w:cs="Arial"/>
                <w:sz w:val="18"/>
                <w:szCs w:val="18"/>
                <w:lang w:eastAsia="ja-JP"/>
              </w:rPr>
              <w:t>&gt;</w:t>
            </w:r>
            <w:r w:rsidRPr="0060118A">
              <w:rPr>
                <w:rFonts w:ascii="Arial" w:eastAsia="宋体" w:hAnsi="Arial" w:cs="Arial"/>
                <w:i/>
                <w:sz w:val="18"/>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hint="eastAsia"/>
                <w:sz w:val="18"/>
                <w:szCs w:val="18"/>
                <w:lang w:eastAsia="zh-CN"/>
              </w:rPr>
              <w:t>Y</w:t>
            </w:r>
            <w:r w:rsidRPr="0060118A">
              <w:rPr>
                <w:rFonts w:ascii="Arial" w:eastAsia="宋体"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sz w:val="18"/>
                <w:szCs w:val="18"/>
                <w:lang w:eastAsia="zh-CN"/>
              </w:rPr>
              <w:t>ignore</w:t>
            </w: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 xml:space="preserve"> OCTET STRING</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cs="Arial"/>
                <w:sz w:val="18"/>
                <w:szCs w:val="18"/>
                <w:lang w:eastAsia="ja-JP"/>
              </w:rPr>
              <w:t>TNAP Identifier used to identify the TNAP. Details in TS 2</w:t>
            </w:r>
            <w:r w:rsidRPr="0060118A">
              <w:rPr>
                <w:rFonts w:ascii="Arial" w:eastAsia="宋体" w:hAnsi="Arial"/>
                <w:sz w:val="18"/>
                <w:lang w:eastAsia="ja-JP"/>
              </w:rPr>
              <w:t>9.571 [35]</w:t>
            </w:r>
            <w:r w:rsidRPr="0060118A">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 xml:space="preserve">Transport Layer Address </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OCTET STRING</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cs="Arial"/>
                <w:sz w:val="18"/>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74"/>
              <w:textAlignment w:val="baseline"/>
              <w:rPr>
                <w:rFonts w:ascii="Arial" w:eastAsia="宋体" w:hAnsi="Arial"/>
                <w:sz w:val="18"/>
                <w:lang w:eastAsia="ja-JP"/>
              </w:rPr>
            </w:pPr>
            <w:r w:rsidRPr="0060118A">
              <w:rPr>
                <w:rFonts w:ascii="Arial" w:eastAsia="宋体" w:hAnsi="Arial" w:cs="Arial"/>
                <w:sz w:val="18"/>
                <w:szCs w:val="18"/>
                <w:lang w:eastAsia="ja-JP"/>
              </w:rPr>
              <w:t>&gt;</w:t>
            </w:r>
            <w:r w:rsidRPr="0060118A">
              <w:rPr>
                <w:rFonts w:ascii="Arial" w:eastAsia="宋体" w:hAnsi="Arial" w:cs="Arial"/>
                <w:i/>
                <w:sz w:val="18"/>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hint="eastAsia"/>
                <w:sz w:val="18"/>
                <w:szCs w:val="18"/>
                <w:lang w:eastAsia="zh-CN"/>
              </w:rPr>
              <w:t>Y</w:t>
            </w:r>
            <w:r w:rsidRPr="0060118A">
              <w:rPr>
                <w:rFonts w:ascii="Arial" w:eastAsia="宋体"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sz w:val="18"/>
                <w:szCs w:val="18"/>
                <w:lang w:eastAsia="zh-CN"/>
              </w:rPr>
              <w:t>ignore</w:t>
            </w: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OCTET STRING</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Default="00D11CC3" w:rsidP="00D11CC3">
            <w:pPr>
              <w:keepNext/>
              <w:keepLines/>
              <w:overflowPunct w:val="0"/>
              <w:autoSpaceDE w:val="0"/>
              <w:autoSpaceDN w:val="0"/>
              <w:adjustRightInd w:val="0"/>
              <w:spacing w:after="0"/>
              <w:ind w:left="165"/>
              <w:textAlignment w:val="baseline"/>
              <w:rPr>
                <w:ins w:id="98" w:author="Huawei" w:date="2021-12-17T14:41:00Z"/>
                <w:rFonts w:ascii="Arial" w:eastAsia="宋体" w:hAnsi="Arial"/>
                <w:sz w:val="18"/>
                <w:lang w:eastAsia="ja-JP"/>
              </w:rPr>
            </w:pPr>
            <w:r w:rsidRPr="0060118A">
              <w:rPr>
                <w:rFonts w:ascii="Arial" w:eastAsia="宋体" w:hAnsi="Arial"/>
                <w:sz w:val="18"/>
                <w:lang w:eastAsia="ja-JP"/>
              </w:rPr>
              <w:lastRenderedPageBreak/>
              <w:t>&gt;&gt;IP Address</w:t>
            </w:r>
          </w:p>
          <w:p w:rsidR="00276153" w:rsidRPr="0060118A" w:rsidRDefault="00276153" w:rsidP="00D11CC3">
            <w:pPr>
              <w:keepNext/>
              <w:keepLines/>
              <w:overflowPunct w:val="0"/>
              <w:autoSpaceDE w:val="0"/>
              <w:autoSpaceDN w:val="0"/>
              <w:adjustRightInd w:val="0"/>
              <w:spacing w:after="0"/>
              <w:ind w:left="165"/>
              <w:textAlignment w:val="baseline"/>
              <w:rPr>
                <w:rFonts w:ascii="Arial" w:eastAsia="宋体" w:hAnsi="Arial"/>
                <w:sz w:val="18"/>
                <w:lang w:eastAsia="ja-JP"/>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hint="eastAsia"/>
                <w:sz w:val="18"/>
                <w:lang w:eastAsia="ja-JP"/>
              </w:rPr>
              <w:t xml:space="preserve">Transport Layer Address </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OCTET STRING</w:t>
            </w:r>
          </w:p>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74"/>
              <w:textAlignment w:val="baseline"/>
              <w:rPr>
                <w:rFonts w:ascii="Arial" w:eastAsia="宋体" w:hAnsi="Arial"/>
                <w:sz w:val="18"/>
                <w:lang w:eastAsia="ja-JP"/>
              </w:rPr>
            </w:pPr>
            <w:r w:rsidRPr="0060118A">
              <w:rPr>
                <w:rFonts w:ascii="Arial" w:eastAsia="宋体" w:hAnsi="Arial" w:cs="Arial"/>
                <w:sz w:val="18"/>
                <w:szCs w:val="18"/>
                <w:lang w:eastAsia="ja-JP"/>
              </w:rPr>
              <w:t>&gt;</w:t>
            </w:r>
            <w:r w:rsidRPr="0060118A">
              <w:rPr>
                <w:rFonts w:ascii="Arial" w:eastAsia="宋体" w:hAnsi="Arial" w:cs="Arial"/>
                <w:i/>
                <w:sz w:val="18"/>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60118A">
              <w:rPr>
                <w:rFonts w:ascii="Arial" w:eastAsia="宋体"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hint="eastAsia"/>
                <w:sz w:val="18"/>
                <w:szCs w:val="18"/>
                <w:lang w:eastAsia="zh-CN"/>
              </w:rPr>
              <w:t>Y</w:t>
            </w:r>
            <w:r w:rsidRPr="0060118A">
              <w:rPr>
                <w:rFonts w:ascii="Arial" w:eastAsia="宋体"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cs="Arial"/>
                <w:sz w:val="18"/>
                <w:szCs w:val="18"/>
                <w:lang w:eastAsia="zh-CN"/>
              </w:rPr>
              <w:t>ignore</w:t>
            </w:r>
          </w:p>
        </w:tc>
      </w:tr>
      <w:tr w:rsidR="00D11CC3" w:rsidRPr="0060118A" w:rsidTr="007B2435">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60118A">
              <w:rPr>
                <w:rFonts w:ascii="Arial" w:eastAsia="宋体"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60118A">
              <w:rPr>
                <w:rFonts w:ascii="Arial" w:eastAsia="宋体"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bookmarkStart w:id="99" w:name="_Hlk44327281"/>
            <w:r w:rsidRPr="0060118A">
              <w:rPr>
                <w:rFonts w:ascii="Arial" w:eastAsia="宋体" w:hAnsi="Arial"/>
                <w:sz w:val="18"/>
                <w:lang w:eastAsia="ja-JP"/>
              </w:rPr>
              <w:t>9.3.1.</w:t>
            </w:r>
            <w:bookmarkEnd w:id="99"/>
            <w:r w:rsidRPr="0060118A">
              <w:rPr>
                <w:rFonts w:ascii="Arial" w:eastAsia="宋体" w:hAnsi="Arial"/>
                <w:sz w:val="18"/>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60118A"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60118A">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60118A"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bl>
    <w:p w:rsidR="00D11CC3" w:rsidRPr="0060118A" w:rsidRDefault="00D11CC3" w:rsidP="00D11CC3">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212AD" w:rsidRPr="0060118A" w:rsidTr="007B2435">
        <w:trPr>
          <w:ins w:id="100" w:author="Huawei" w:date="2021-10-15T13:01:00Z"/>
        </w:trPr>
        <w:tc>
          <w:tcPr>
            <w:tcW w:w="3288" w:type="dxa"/>
          </w:tcPr>
          <w:p w:rsidR="00E212AD" w:rsidRPr="0060118A" w:rsidRDefault="00E212AD" w:rsidP="007B2435">
            <w:pPr>
              <w:pStyle w:val="TAH"/>
              <w:rPr>
                <w:ins w:id="101" w:author="Huawei" w:date="2021-10-15T13:01:00Z"/>
                <w:rFonts w:cs="Arial"/>
                <w:lang w:eastAsia="ja-JP"/>
              </w:rPr>
            </w:pPr>
            <w:ins w:id="102" w:author="Huawei" w:date="2021-10-15T13:01:00Z">
              <w:r w:rsidRPr="0060118A">
                <w:rPr>
                  <w:rFonts w:cs="Arial"/>
                  <w:lang w:eastAsia="ja-JP"/>
                </w:rPr>
                <w:t>Range bound</w:t>
              </w:r>
            </w:ins>
          </w:p>
        </w:tc>
        <w:tc>
          <w:tcPr>
            <w:tcW w:w="6576" w:type="dxa"/>
          </w:tcPr>
          <w:p w:rsidR="00E212AD" w:rsidRPr="0060118A" w:rsidRDefault="00E212AD" w:rsidP="007B2435">
            <w:pPr>
              <w:pStyle w:val="TAH"/>
              <w:rPr>
                <w:ins w:id="103" w:author="Huawei" w:date="2021-10-15T13:01:00Z"/>
                <w:rFonts w:cs="Arial"/>
                <w:lang w:eastAsia="ja-JP"/>
              </w:rPr>
            </w:pPr>
            <w:ins w:id="104" w:author="Huawei" w:date="2021-10-15T13:01:00Z">
              <w:r w:rsidRPr="0060118A">
                <w:rPr>
                  <w:rFonts w:cs="Arial"/>
                  <w:lang w:eastAsia="ja-JP"/>
                </w:rPr>
                <w:t>Explanation</w:t>
              </w:r>
            </w:ins>
          </w:p>
        </w:tc>
      </w:tr>
      <w:tr w:rsidR="00E212AD" w:rsidRPr="0060118A" w:rsidTr="007B2435">
        <w:trPr>
          <w:ins w:id="105" w:author="Huawei" w:date="2021-10-15T13:01:00Z"/>
        </w:trPr>
        <w:tc>
          <w:tcPr>
            <w:tcW w:w="3288" w:type="dxa"/>
          </w:tcPr>
          <w:p w:rsidR="00E212AD" w:rsidRPr="0060118A" w:rsidRDefault="00E212AD" w:rsidP="007B2435">
            <w:pPr>
              <w:pStyle w:val="TAL"/>
              <w:rPr>
                <w:ins w:id="106" w:author="Huawei" w:date="2021-10-15T13:01:00Z"/>
                <w:rFonts w:cs="Arial"/>
                <w:lang w:eastAsia="ja-JP"/>
              </w:rPr>
            </w:pPr>
            <w:proofErr w:type="spellStart"/>
            <w:ins w:id="107" w:author="Huawei" w:date="2021-10-15T13:02:00Z">
              <w:r w:rsidRPr="0060118A">
                <w:rPr>
                  <w:rFonts w:eastAsia="MS Mincho" w:cs="Arial"/>
                  <w:lang w:eastAsia="ja-JP"/>
                </w:rPr>
                <w:t>maxnoofTAI</w:t>
              </w:r>
              <w:r w:rsidR="00E60F2D">
                <w:rPr>
                  <w:rFonts w:eastAsia="MS Mincho" w:cs="Arial"/>
                  <w:lang w:eastAsia="ja-JP"/>
                </w:rPr>
                <w:t>inNTN</w:t>
              </w:r>
            </w:ins>
            <w:proofErr w:type="spellEnd"/>
          </w:p>
        </w:tc>
        <w:tc>
          <w:tcPr>
            <w:tcW w:w="6576" w:type="dxa"/>
          </w:tcPr>
          <w:p w:rsidR="00E212AD" w:rsidRPr="0060118A" w:rsidRDefault="00E212AD" w:rsidP="00E60F2D">
            <w:pPr>
              <w:pStyle w:val="TAL"/>
              <w:rPr>
                <w:ins w:id="108" w:author="Huawei" w:date="2021-10-15T13:01:00Z"/>
                <w:rFonts w:cs="Arial"/>
                <w:lang w:eastAsia="ja-JP"/>
              </w:rPr>
            </w:pPr>
            <w:ins w:id="109" w:author="Huawei" w:date="2021-10-15T13:01:00Z">
              <w:r w:rsidRPr="0060118A">
                <w:rPr>
                  <w:rFonts w:cs="Arial"/>
                  <w:lang w:eastAsia="ja-JP"/>
                </w:rPr>
                <w:t>Maximum no.</w:t>
              </w:r>
            </w:ins>
            <w:ins w:id="110" w:author="Huawei" w:date="2021-10-15T13:03:00Z">
              <w:r w:rsidRPr="0060118A">
                <w:rPr>
                  <w:rFonts w:cs="Arial"/>
                  <w:lang w:eastAsia="ja-JP"/>
                </w:rPr>
                <w:t xml:space="preserve"> </w:t>
              </w:r>
            </w:ins>
            <w:ins w:id="111" w:author="Huawei" w:date="2021-10-15T13:01:00Z">
              <w:r w:rsidRPr="0060118A">
                <w:rPr>
                  <w:rFonts w:cs="Arial"/>
                  <w:lang w:eastAsia="ja-JP"/>
                </w:rPr>
                <w:t xml:space="preserve">of TAIs </w:t>
              </w:r>
            </w:ins>
            <w:ins w:id="112" w:author="Huawei" w:date="2021-10-15T13:02:00Z">
              <w:r w:rsidRPr="0060118A">
                <w:rPr>
                  <w:rFonts w:cs="Arial"/>
                  <w:lang w:eastAsia="ja-JP"/>
                </w:rPr>
                <w:t xml:space="preserve">that can be reported to </w:t>
              </w:r>
            </w:ins>
            <w:ins w:id="113" w:author="Huawei" w:date="2021-10-15T13:03:00Z">
              <w:r w:rsidRPr="0060118A">
                <w:rPr>
                  <w:rFonts w:cs="Arial"/>
                  <w:lang w:eastAsia="ja-JP"/>
                </w:rPr>
                <w:t xml:space="preserve">CN is </w:t>
              </w:r>
              <w:r w:rsidRPr="0060118A">
                <w:rPr>
                  <w:rFonts w:cs="Arial"/>
                  <w:highlight w:val="yellow"/>
                  <w:lang w:eastAsia="ja-JP"/>
                </w:rPr>
                <w:t>FFS</w:t>
              </w:r>
            </w:ins>
            <w:ins w:id="114" w:author="Huawei" w:date="2022-01-06T15:47:00Z">
              <w:r w:rsidR="00E60F2D">
                <w:rPr>
                  <w:rFonts w:cs="Arial"/>
                  <w:lang w:eastAsia="ja-JP"/>
                </w:rPr>
                <w:t>.</w:t>
              </w:r>
            </w:ins>
          </w:p>
        </w:tc>
      </w:tr>
    </w:tbl>
    <w:p w:rsidR="00D11CC3" w:rsidRPr="0060118A" w:rsidRDefault="00D11CC3" w:rsidP="00D11CC3">
      <w:pPr>
        <w:rPr>
          <w:rFonts w:eastAsiaTheme="minorEastAsia"/>
          <w:lang w:eastAsia="zh-CN"/>
        </w:rPr>
      </w:pPr>
    </w:p>
    <w:p w:rsidR="004A7120" w:rsidRPr="0060118A" w:rsidRDefault="004A7120" w:rsidP="004A7120">
      <w:pPr>
        <w:rPr>
          <w:rFonts w:eastAsiaTheme="minorEastAsia"/>
          <w:lang w:eastAsia="zh-CN"/>
        </w:rPr>
      </w:pPr>
    </w:p>
    <w:p w:rsidR="00B473A1" w:rsidRDefault="00B473A1" w:rsidP="00B473A1">
      <w:pPr>
        <w:jc w:val="center"/>
        <w:rPr>
          <w:b/>
          <w:noProof/>
          <w:sz w:val="18"/>
        </w:rPr>
      </w:pPr>
      <w:r w:rsidRPr="0060118A">
        <w:rPr>
          <w:b/>
          <w:noProof/>
          <w:sz w:val="18"/>
          <w:highlight w:val="yellow"/>
        </w:rPr>
        <w:t>&lt;&lt;&lt;&lt;&lt;&lt;&lt;&lt;&lt;&lt;&lt;&lt;&lt;&lt;&lt;&lt;&lt;&lt;&lt;&lt;&lt;&lt;&lt;&lt;&lt;&lt;&lt;&lt;&lt; End of Changes&gt;&gt;&gt;&gt;&gt;&gt;&gt;&gt;&gt;&gt;&gt;&gt;&gt;&gt;&gt;&gt;&gt;&gt;&gt;&gt;&gt;&gt;&gt;&gt;&gt;&gt;</w:t>
      </w:r>
    </w:p>
    <w:p w:rsidR="00424220" w:rsidRPr="0060118A" w:rsidRDefault="00424220" w:rsidP="00B473A1">
      <w:pPr>
        <w:jc w:val="center"/>
        <w:rPr>
          <w:b/>
          <w:noProof/>
          <w:sz w:val="18"/>
        </w:rPr>
      </w:pPr>
    </w:p>
    <w:p w:rsidR="00A45BAD" w:rsidRPr="00A45BAD" w:rsidRDefault="00A45BAD" w:rsidP="00A45BAD">
      <w:pPr>
        <w:jc w:val="center"/>
        <w:rPr>
          <w:rFonts w:eastAsiaTheme="minorEastAsia"/>
          <w:lang w:eastAsia="zh-CN"/>
        </w:rPr>
      </w:pPr>
    </w:p>
    <w:sectPr w:rsidR="00A45BAD" w:rsidRPr="00A45BAD"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993" w:rsidRDefault="00713993" w:rsidP="00CD6128">
      <w:pPr>
        <w:spacing w:after="0"/>
      </w:pPr>
      <w:r>
        <w:separator/>
      </w:r>
    </w:p>
  </w:endnote>
  <w:endnote w:type="continuationSeparator" w:id="0">
    <w:p w:rsidR="00713993" w:rsidRDefault="00713993"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993" w:rsidRDefault="00713993" w:rsidP="00CD6128">
      <w:pPr>
        <w:spacing w:after="0"/>
      </w:pPr>
      <w:r>
        <w:separator/>
      </w:r>
    </w:p>
  </w:footnote>
  <w:footnote w:type="continuationSeparator" w:id="0">
    <w:p w:rsidR="00713993" w:rsidRDefault="00713993"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22"/>
  </w:num>
  <w:num w:numId="4">
    <w:abstractNumId w:val="18"/>
  </w:num>
  <w:num w:numId="5">
    <w:abstractNumId w:val="8"/>
  </w:num>
  <w:num w:numId="6">
    <w:abstractNumId w:val="2"/>
  </w:num>
  <w:num w:numId="7">
    <w:abstractNumId w:val="19"/>
  </w:num>
  <w:num w:numId="8">
    <w:abstractNumId w:val="0"/>
  </w:num>
  <w:num w:numId="9">
    <w:abstractNumId w:val="20"/>
  </w:num>
  <w:num w:numId="10">
    <w:abstractNumId w:val="25"/>
  </w:num>
  <w:num w:numId="11">
    <w:abstractNumId w:val="5"/>
  </w:num>
  <w:num w:numId="12">
    <w:abstractNumId w:val="15"/>
  </w:num>
  <w:num w:numId="13">
    <w:abstractNumId w:val="26"/>
  </w:num>
  <w:num w:numId="14">
    <w:abstractNumId w:val="21"/>
  </w:num>
  <w:num w:numId="15">
    <w:abstractNumId w:val="11"/>
  </w:num>
  <w:num w:numId="16">
    <w:abstractNumId w:val="17"/>
  </w:num>
  <w:num w:numId="17">
    <w:abstractNumId w:val="28"/>
  </w:num>
  <w:num w:numId="18">
    <w:abstractNumId w:val="27"/>
  </w:num>
  <w:num w:numId="19">
    <w:abstractNumId w:val="7"/>
  </w:num>
  <w:num w:numId="20">
    <w:abstractNumId w:val="24"/>
  </w:num>
  <w:num w:numId="21">
    <w:abstractNumId w:val="30"/>
  </w:num>
  <w:num w:numId="22">
    <w:abstractNumId w:val="9"/>
  </w:num>
  <w:num w:numId="23">
    <w:abstractNumId w:val="12"/>
  </w:num>
  <w:num w:numId="24">
    <w:abstractNumId w:val="13"/>
  </w:num>
  <w:num w:numId="25">
    <w:abstractNumId w:val="23"/>
  </w:num>
  <w:num w:numId="26">
    <w:abstractNumId w:val="16"/>
  </w:num>
  <w:num w:numId="27">
    <w:abstractNumId w:val="4"/>
  </w:num>
  <w:num w:numId="28">
    <w:abstractNumId w:val="1"/>
  </w:num>
  <w:num w:numId="29">
    <w:abstractNumId w:val="6"/>
  </w:num>
  <w:num w:numId="30">
    <w:abstractNumId w:val="3"/>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162BC"/>
    <w:rsid w:val="00016C37"/>
    <w:rsid w:val="00022273"/>
    <w:rsid w:val="0002563D"/>
    <w:rsid w:val="00027336"/>
    <w:rsid w:val="00030490"/>
    <w:rsid w:val="00031EA1"/>
    <w:rsid w:val="00044EA5"/>
    <w:rsid w:val="0004519F"/>
    <w:rsid w:val="00053FAA"/>
    <w:rsid w:val="00054AED"/>
    <w:rsid w:val="00055B73"/>
    <w:rsid w:val="00055E4A"/>
    <w:rsid w:val="000568FB"/>
    <w:rsid w:val="0005765D"/>
    <w:rsid w:val="00064EC1"/>
    <w:rsid w:val="0008307C"/>
    <w:rsid w:val="00086F17"/>
    <w:rsid w:val="0009530D"/>
    <w:rsid w:val="00096B93"/>
    <w:rsid w:val="000A60A1"/>
    <w:rsid w:val="000A7BB9"/>
    <w:rsid w:val="000B3020"/>
    <w:rsid w:val="000B6BF6"/>
    <w:rsid w:val="000C155E"/>
    <w:rsid w:val="000C1B1A"/>
    <w:rsid w:val="000C549C"/>
    <w:rsid w:val="000C55EB"/>
    <w:rsid w:val="000D3B1C"/>
    <w:rsid w:val="000D427F"/>
    <w:rsid w:val="000E0993"/>
    <w:rsid w:val="000F7A9C"/>
    <w:rsid w:val="0010615C"/>
    <w:rsid w:val="00111DFA"/>
    <w:rsid w:val="0011384E"/>
    <w:rsid w:val="0011799D"/>
    <w:rsid w:val="00124858"/>
    <w:rsid w:val="00125446"/>
    <w:rsid w:val="00135BC9"/>
    <w:rsid w:val="001376A2"/>
    <w:rsid w:val="00141D7F"/>
    <w:rsid w:val="00147A06"/>
    <w:rsid w:val="00150CCF"/>
    <w:rsid w:val="00157394"/>
    <w:rsid w:val="00162292"/>
    <w:rsid w:val="0016612F"/>
    <w:rsid w:val="00166E82"/>
    <w:rsid w:val="0017081B"/>
    <w:rsid w:val="001711A1"/>
    <w:rsid w:val="0017540D"/>
    <w:rsid w:val="0017570E"/>
    <w:rsid w:val="001767A3"/>
    <w:rsid w:val="00180CAF"/>
    <w:rsid w:val="00186CA2"/>
    <w:rsid w:val="00195C1C"/>
    <w:rsid w:val="0019761C"/>
    <w:rsid w:val="001A0DE6"/>
    <w:rsid w:val="001A2317"/>
    <w:rsid w:val="001A2D41"/>
    <w:rsid w:val="001A7B49"/>
    <w:rsid w:val="001B2EF8"/>
    <w:rsid w:val="001C7FA8"/>
    <w:rsid w:val="001D23DC"/>
    <w:rsid w:val="001D42B8"/>
    <w:rsid w:val="001D4C92"/>
    <w:rsid w:val="001E1201"/>
    <w:rsid w:val="001E3782"/>
    <w:rsid w:val="001E4CBA"/>
    <w:rsid w:val="001F1646"/>
    <w:rsid w:val="001F6811"/>
    <w:rsid w:val="002022FD"/>
    <w:rsid w:val="0020446E"/>
    <w:rsid w:val="00210820"/>
    <w:rsid w:val="00214894"/>
    <w:rsid w:val="002174B2"/>
    <w:rsid w:val="0024268F"/>
    <w:rsid w:val="0024560F"/>
    <w:rsid w:val="0024653C"/>
    <w:rsid w:val="002471B1"/>
    <w:rsid w:val="00251553"/>
    <w:rsid w:val="00255C30"/>
    <w:rsid w:val="0025708C"/>
    <w:rsid w:val="00267615"/>
    <w:rsid w:val="002737EF"/>
    <w:rsid w:val="00276153"/>
    <w:rsid w:val="00281762"/>
    <w:rsid w:val="0028658C"/>
    <w:rsid w:val="002A0953"/>
    <w:rsid w:val="002A7D33"/>
    <w:rsid w:val="002B0356"/>
    <w:rsid w:val="002C0C48"/>
    <w:rsid w:val="002D06CB"/>
    <w:rsid w:val="002D2922"/>
    <w:rsid w:val="002D59A3"/>
    <w:rsid w:val="002E03CE"/>
    <w:rsid w:val="002E4016"/>
    <w:rsid w:val="00303B30"/>
    <w:rsid w:val="00316A9B"/>
    <w:rsid w:val="003419EC"/>
    <w:rsid w:val="00344682"/>
    <w:rsid w:val="003537BC"/>
    <w:rsid w:val="00355EE0"/>
    <w:rsid w:val="00357BC4"/>
    <w:rsid w:val="00367116"/>
    <w:rsid w:val="003710A5"/>
    <w:rsid w:val="0037114F"/>
    <w:rsid w:val="003756FD"/>
    <w:rsid w:val="0038064B"/>
    <w:rsid w:val="00382743"/>
    <w:rsid w:val="00383B38"/>
    <w:rsid w:val="00393022"/>
    <w:rsid w:val="00396712"/>
    <w:rsid w:val="00397995"/>
    <w:rsid w:val="003A0AA2"/>
    <w:rsid w:val="003A6A3D"/>
    <w:rsid w:val="003A6AB7"/>
    <w:rsid w:val="003B47FE"/>
    <w:rsid w:val="003B7937"/>
    <w:rsid w:val="003B7F54"/>
    <w:rsid w:val="003C1114"/>
    <w:rsid w:val="003C1ED9"/>
    <w:rsid w:val="003D62D5"/>
    <w:rsid w:val="003E0484"/>
    <w:rsid w:val="003F0668"/>
    <w:rsid w:val="003F3E5F"/>
    <w:rsid w:val="003F4D45"/>
    <w:rsid w:val="003F4E7F"/>
    <w:rsid w:val="003F761B"/>
    <w:rsid w:val="00402074"/>
    <w:rsid w:val="00410E9E"/>
    <w:rsid w:val="004123E7"/>
    <w:rsid w:val="00412D86"/>
    <w:rsid w:val="00416C4E"/>
    <w:rsid w:val="00417BF2"/>
    <w:rsid w:val="00423063"/>
    <w:rsid w:val="00424220"/>
    <w:rsid w:val="0042582C"/>
    <w:rsid w:val="00427024"/>
    <w:rsid w:val="00430E6C"/>
    <w:rsid w:val="00430FCB"/>
    <w:rsid w:val="00431887"/>
    <w:rsid w:val="00444769"/>
    <w:rsid w:val="00450D90"/>
    <w:rsid w:val="00460B7F"/>
    <w:rsid w:val="004705DD"/>
    <w:rsid w:val="004747E7"/>
    <w:rsid w:val="00474D48"/>
    <w:rsid w:val="00485AB5"/>
    <w:rsid w:val="004915A8"/>
    <w:rsid w:val="00493E85"/>
    <w:rsid w:val="00496166"/>
    <w:rsid w:val="004964EC"/>
    <w:rsid w:val="004A7120"/>
    <w:rsid w:val="004A746D"/>
    <w:rsid w:val="004B2466"/>
    <w:rsid w:val="004B4276"/>
    <w:rsid w:val="004B4DBF"/>
    <w:rsid w:val="004B6A0D"/>
    <w:rsid w:val="004C303D"/>
    <w:rsid w:val="004C3350"/>
    <w:rsid w:val="004D14A9"/>
    <w:rsid w:val="004D181D"/>
    <w:rsid w:val="004D4C3D"/>
    <w:rsid w:val="004E6118"/>
    <w:rsid w:val="004F4F47"/>
    <w:rsid w:val="005005CF"/>
    <w:rsid w:val="00511FF9"/>
    <w:rsid w:val="00521203"/>
    <w:rsid w:val="0053322B"/>
    <w:rsid w:val="00547813"/>
    <w:rsid w:val="00552222"/>
    <w:rsid w:val="00554CD1"/>
    <w:rsid w:val="005607AB"/>
    <w:rsid w:val="005627BD"/>
    <w:rsid w:val="00566E30"/>
    <w:rsid w:val="00571723"/>
    <w:rsid w:val="0057233F"/>
    <w:rsid w:val="00575F84"/>
    <w:rsid w:val="00576792"/>
    <w:rsid w:val="00583B9B"/>
    <w:rsid w:val="005955AB"/>
    <w:rsid w:val="0059592A"/>
    <w:rsid w:val="005A1A49"/>
    <w:rsid w:val="005A1BBE"/>
    <w:rsid w:val="005A58A6"/>
    <w:rsid w:val="005B215B"/>
    <w:rsid w:val="005B2A13"/>
    <w:rsid w:val="005C6E9A"/>
    <w:rsid w:val="005D0F46"/>
    <w:rsid w:val="005E212C"/>
    <w:rsid w:val="005E40D2"/>
    <w:rsid w:val="005E71B8"/>
    <w:rsid w:val="005F224D"/>
    <w:rsid w:val="005F3FEC"/>
    <w:rsid w:val="0060118A"/>
    <w:rsid w:val="00601460"/>
    <w:rsid w:val="006024C1"/>
    <w:rsid w:val="006046A7"/>
    <w:rsid w:val="0060471B"/>
    <w:rsid w:val="00604C92"/>
    <w:rsid w:val="00614383"/>
    <w:rsid w:val="00616842"/>
    <w:rsid w:val="006242D6"/>
    <w:rsid w:val="006245C2"/>
    <w:rsid w:val="00632084"/>
    <w:rsid w:val="0063475D"/>
    <w:rsid w:val="00642DBC"/>
    <w:rsid w:val="0065127E"/>
    <w:rsid w:val="006542DF"/>
    <w:rsid w:val="006547A7"/>
    <w:rsid w:val="006662FE"/>
    <w:rsid w:val="00666D25"/>
    <w:rsid w:val="00675EB5"/>
    <w:rsid w:val="0067758B"/>
    <w:rsid w:val="00686EC6"/>
    <w:rsid w:val="00695DCE"/>
    <w:rsid w:val="006C3A8A"/>
    <w:rsid w:val="006D0620"/>
    <w:rsid w:val="006D0D67"/>
    <w:rsid w:val="006D246E"/>
    <w:rsid w:val="006D5364"/>
    <w:rsid w:val="006E4877"/>
    <w:rsid w:val="006F10A9"/>
    <w:rsid w:val="006F3241"/>
    <w:rsid w:val="006F45B6"/>
    <w:rsid w:val="006F4804"/>
    <w:rsid w:val="006F644D"/>
    <w:rsid w:val="006F7FCF"/>
    <w:rsid w:val="00713993"/>
    <w:rsid w:val="00722C3D"/>
    <w:rsid w:val="007249C0"/>
    <w:rsid w:val="007251CF"/>
    <w:rsid w:val="007347FE"/>
    <w:rsid w:val="00737912"/>
    <w:rsid w:val="00742102"/>
    <w:rsid w:val="0074319C"/>
    <w:rsid w:val="007571D8"/>
    <w:rsid w:val="00767E0E"/>
    <w:rsid w:val="00771975"/>
    <w:rsid w:val="00772868"/>
    <w:rsid w:val="00792B36"/>
    <w:rsid w:val="00796087"/>
    <w:rsid w:val="007A04F3"/>
    <w:rsid w:val="007A4E7E"/>
    <w:rsid w:val="007A5777"/>
    <w:rsid w:val="007B0285"/>
    <w:rsid w:val="007B02E0"/>
    <w:rsid w:val="007B2435"/>
    <w:rsid w:val="007B3F9D"/>
    <w:rsid w:val="007B7761"/>
    <w:rsid w:val="007C40B8"/>
    <w:rsid w:val="007C4CFB"/>
    <w:rsid w:val="007C5A94"/>
    <w:rsid w:val="007D072D"/>
    <w:rsid w:val="007D53A7"/>
    <w:rsid w:val="007E055D"/>
    <w:rsid w:val="007E4C80"/>
    <w:rsid w:val="007E4D62"/>
    <w:rsid w:val="007F2294"/>
    <w:rsid w:val="007F4816"/>
    <w:rsid w:val="007F4DED"/>
    <w:rsid w:val="0080157A"/>
    <w:rsid w:val="0080377A"/>
    <w:rsid w:val="008159F2"/>
    <w:rsid w:val="008200B3"/>
    <w:rsid w:val="0082184F"/>
    <w:rsid w:val="008225A6"/>
    <w:rsid w:val="008232B0"/>
    <w:rsid w:val="0082336E"/>
    <w:rsid w:val="00824A5A"/>
    <w:rsid w:val="008264DF"/>
    <w:rsid w:val="00826C53"/>
    <w:rsid w:val="008373C8"/>
    <w:rsid w:val="00837573"/>
    <w:rsid w:val="00844520"/>
    <w:rsid w:val="0084474A"/>
    <w:rsid w:val="008523B0"/>
    <w:rsid w:val="00852D8C"/>
    <w:rsid w:val="00870AA4"/>
    <w:rsid w:val="008770EC"/>
    <w:rsid w:val="0087762C"/>
    <w:rsid w:val="00882D4B"/>
    <w:rsid w:val="00886AEC"/>
    <w:rsid w:val="00892F25"/>
    <w:rsid w:val="0089785F"/>
    <w:rsid w:val="008A101A"/>
    <w:rsid w:val="008A2B07"/>
    <w:rsid w:val="008A3D75"/>
    <w:rsid w:val="008A703F"/>
    <w:rsid w:val="008B09E0"/>
    <w:rsid w:val="008B6610"/>
    <w:rsid w:val="008C08DD"/>
    <w:rsid w:val="008C3E78"/>
    <w:rsid w:val="008C4BDE"/>
    <w:rsid w:val="008C72B0"/>
    <w:rsid w:val="008D6260"/>
    <w:rsid w:val="008E2EAA"/>
    <w:rsid w:val="008E4269"/>
    <w:rsid w:val="008E4481"/>
    <w:rsid w:val="008E6252"/>
    <w:rsid w:val="008F0A48"/>
    <w:rsid w:val="008F62CE"/>
    <w:rsid w:val="009049B0"/>
    <w:rsid w:val="00906A51"/>
    <w:rsid w:val="00912B04"/>
    <w:rsid w:val="00913E6E"/>
    <w:rsid w:val="009153A8"/>
    <w:rsid w:val="009155CE"/>
    <w:rsid w:val="0091737E"/>
    <w:rsid w:val="00920B15"/>
    <w:rsid w:val="00924EDB"/>
    <w:rsid w:val="00935C16"/>
    <w:rsid w:val="00937E86"/>
    <w:rsid w:val="0094197C"/>
    <w:rsid w:val="00974626"/>
    <w:rsid w:val="0098001A"/>
    <w:rsid w:val="00990FEA"/>
    <w:rsid w:val="009916DE"/>
    <w:rsid w:val="00991921"/>
    <w:rsid w:val="00992FC2"/>
    <w:rsid w:val="00993954"/>
    <w:rsid w:val="00993C58"/>
    <w:rsid w:val="0099740B"/>
    <w:rsid w:val="009A7EAD"/>
    <w:rsid w:val="009B11C0"/>
    <w:rsid w:val="009B3E66"/>
    <w:rsid w:val="009B438D"/>
    <w:rsid w:val="009B4B66"/>
    <w:rsid w:val="009B7BA2"/>
    <w:rsid w:val="009D4563"/>
    <w:rsid w:val="009F1D1C"/>
    <w:rsid w:val="009F5B1D"/>
    <w:rsid w:val="009F6C5C"/>
    <w:rsid w:val="00A14D96"/>
    <w:rsid w:val="00A151D2"/>
    <w:rsid w:val="00A15B1B"/>
    <w:rsid w:val="00A173C0"/>
    <w:rsid w:val="00A21475"/>
    <w:rsid w:val="00A24796"/>
    <w:rsid w:val="00A2539F"/>
    <w:rsid w:val="00A25810"/>
    <w:rsid w:val="00A33CD8"/>
    <w:rsid w:val="00A366E3"/>
    <w:rsid w:val="00A379B3"/>
    <w:rsid w:val="00A42989"/>
    <w:rsid w:val="00A45A4F"/>
    <w:rsid w:val="00A45BAD"/>
    <w:rsid w:val="00A46DD2"/>
    <w:rsid w:val="00A51231"/>
    <w:rsid w:val="00A60EF6"/>
    <w:rsid w:val="00A62C15"/>
    <w:rsid w:val="00A65329"/>
    <w:rsid w:val="00A736ED"/>
    <w:rsid w:val="00A84166"/>
    <w:rsid w:val="00A973C6"/>
    <w:rsid w:val="00AA3BFE"/>
    <w:rsid w:val="00AA5C48"/>
    <w:rsid w:val="00AB4B30"/>
    <w:rsid w:val="00AB5E02"/>
    <w:rsid w:val="00AC0A70"/>
    <w:rsid w:val="00AC19A1"/>
    <w:rsid w:val="00AC4589"/>
    <w:rsid w:val="00AC6A76"/>
    <w:rsid w:val="00AC6E2B"/>
    <w:rsid w:val="00AC714D"/>
    <w:rsid w:val="00AD133C"/>
    <w:rsid w:val="00AD1B86"/>
    <w:rsid w:val="00AD415E"/>
    <w:rsid w:val="00AD64DA"/>
    <w:rsid w:val="00AF39B9"/>
    <w:rsid w:val="00AF6617"/>
    <w:rsid w:val="00B00D49"/>
    <w:rsid w:val="00B0146C"/>
    <w:rsid w:val="00B03D71"/>
    <w:rsid w:val="00B06B5A"/>
    <w:rsid w:val="00B102F7"/>
    <w:rsid w:val="00B146A4"/>
    <w:rsid w:val="00B2363F"/>
    <w:rsid w:val="00B25147"/>
    <w:rsid w:val="00B467F7"/>
    <w:rsid w:val="00B473A1"/>
    <w:rsid w:val="00B47BFE"/>
    <w:rsid w:val="00B50861"/>
    <w:rsid w:val="00B77C8D"/>
    <w:rsid w:val="00B871E7"/>
    <w:rsid w:val="00B872DA"/>
    <w:rsid w:val="00B935F2"/>
    <w:rsid w:val="00B95613"/>
    <w:rsid w:val="00BA4AB1"/>
    <w:rsid w:val="00BA5D58"/>
    <w:rsid w:val="00BD13DD"/>
    <w:rsid w:val="00BD1E1A"/>
    <w:rsid w:val="00BD75FE"/>
    <w:rsid w:val="00BF0AB6"/>
    <w:rsid w:val="00BF1C88"/>
    <w:rsid w:val="00BF4F3D"/>
    <w:rsid w:val="00C01A28"/>
    <w:rsid w:val="00C0463F"/>
    <w:rsid w:val="00C04981"/>
    <w:rsid w:val="00C122CE"/>
    <w:rsid w:val="00C22E73"/>
    <w:rsid w:val="00C25C10"/>
    <w:rsid w:val="00C269D5"/>
    <w:rsid w:val="00C323C9"/>
    <w:rsid w:val="00C33FF6"/>
    <w:rsid w:val="00C37638"/>
    <w:rsid w:val="00C43BF4"/>
    <w:rsid w:val="00C70E6B"/>
    <w:rsid w:val="00C722F1"/>
    <w:rsid w:val="00C77AEB"/>
    <w:rsid w:val="00C8594E"/>
    <w:rsid w:val="00C87CD4"/>
    <w:rsid w:val="00C91B52"/>
    <w:rsid w:val="00CA0DFE"/>
    <w:rsid w:val="00CA536E"/>
    <w:rsid w:val="00CA59CC"/>
    <w:rsid w:val="00CA7785"/>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F17C1"/>
    <w:rsid w:val="00D0018D"/>
    <w:rsid w:val="00D0165A"/>
    <w:rsid w:val="00D02A54"/>
    <w:rsid w:val="00D070E2"/>
    <w:rsid w:val="00D1152C"/>
    <w:rsid w:val="00D11CC3"/>
    <w:rsid w:val="00D11D58"/>
    <w:rsid w:val="00D1498E"/>
    <w:rsid w:val="00D2433C"/>
    <w:rsid w:val="00D34838"/>
    <w:rsid w:val="00D40151"/>
    <w:rsid w:val="00D40302"/>
    <w:rsid w:val="00D40D9A"/>
    <w:rsid w:val="00D43421"/>
    <w:rsid w:val="00D4515F"/>
    <w:rsid w:val="00D4682C"/>
    <w:rsid w:val="00D47ADC"/>
    <w:rsid w:val="00D51905"/>
    <w:rsid w:val="00D51A46"/>
    <w:rsid w:val="00D55B64"/>
    <w:rsid w:val="00D641A3"/>
    <w:rsid w:val="00D70651"/>
    <w:rsid w:val="00D76CA1"/>
    <w:rsid w:val="00D823CB"/>
    <w:rsid w:val="00D8661D"/>
    <w:rsid w:val="00D947A9"/>
    <w:rsid w:val="00D967EB"/>
    <w:rsid w:val="00DA0969"/>
    <w:rsid w:val="00DA225B"/>
    <w:rsid w:val="00DB7287"/>
    <w:rsid w:val="00DB7F64"/>
    <w:rsid w:val="00DD1E9B"/>
    <w:rsid w:val="00DE3C0F"/>
    <w:rsid w:val="00DF1E17"/>
    <w:rsid w:val="00DF6CBC"/>
    <w:rsid w:val="00E06E3B"/>
    <w:rsid w:val="00E07C14"/>
    <w:rsid w:val="00E10237"/>
    <w:rsid w:val="00E15179"/>
    <w:rsid w:val="00E16131"/>
    <w:rsid w:val="00E16C38"/>
    <w:rsid w:val="00E20583"/>
    <w:rsid w:val="00E2122D"/>
    <w:rsid w:val="00E212AD"/>
    <w:rsid w:val="00E364DA"/>
    <w:rsid w:val="00E36DB5"/>
    <w:rsid w:val="00E400DC"/>
    <w:rsid w:val="00E42178"/>
    <w:rsid w:val="00E4629D"/>
    <w:rsid w:val="00E53767"/>
    <w:rsid w:val="00E60F2D"/>
    <w:rsid w:val="00E62062"/>
    <w:rsid w:val="00E714A4"/>
    <w:rsid w:val="00E8741B"/>
    <w:rsid w:val="00EA0546"/>
    <w:rsid w:val="00EA2E24"/>
    <w:rsid w:val="00EA5657"/>
    <w:rsid w:val="00EA7060"/>
    <w:rsid w:val="00EB059F"/>
    <w:rsid w:val="00EB38F3"/>
    <w:rsid w:val="00EB4640"/>
    <w:rsid w:val="00EB62E2"/>
    <w:rsid w:val="00EB6C18"/>
    <w:rsid w:val="00EC050A"/>
    <w:rsid w:val="00EE0D33"/>
    <w:rsid w:val="00EE1E1A"/>
    <w:rsid w:val="00EE3909"/>
    <w:rsid w:val="00EF2F9B"/>
    <w:rsid w:val="00F031CC"/>
    <w:rsid w:val="00F03C03"/>
    <w:rsid w:val="00F03E29"/>
    <w:rsid w:val="00F10487"/>
    <w:rsid w:val="00F109BD"/>
    <w:rsid w:val="00F16843"/>
    <w:rsid w:val="00F22F87"/>
    <w:rsid w:val="00F2469D"/>
    <w:rsid w:val="00F26EB3"/>
    <w:rsid w:val="00F32D6D"/>
    <w:rsid w:val="00F32D70"/>
    <w:rsid w:val="00F34537"/>
    <w:rsid w:val="00F352F2"/>
    <w:rsid w:val="00F545E0"/>
    <w:rsid w:val="00F54B9C"/>
    <w:rsid w:val="00F67517"/>
    <w:rsid w:val="00F8076B"/>
    <w:rsid w:val="00F91E3D"/>
    <w:rsid w:val="00F95130"/>
    <w:rsid w:val="00F95160"/>
    <w:rsid w:val="00FA4B90"/>
    <w:rsid w:val="00FA7449"/>
    <w:rsid w:val="00FB1D73"/>
    <w:rsid w:val="00FB6836"/>
    <w:rsid w:val="00FD076C"/>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B1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semiHidden/>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semiHidden/>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7ED55-D6C6-4723-94C5-53882F2E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1257</Words>
  <Characters>7168</Characters>
  <Application>Microsoft Office Word</Application>
  <DocSecurity>0</DocSecurity>
  <Lines>59</Lines>
  <Paragraphs>16</Paragraphs>
  <ScaleCrop>false</ScaleCrop>
  <Company>Huawei Technologies Co.,Ltd.</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2022-01-06T07:28:00Z</dcterms:created>
  <dcterms:modified xsi:type="dcterms:W3CDTF">2022-01-06T12:13:00Z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(3)Vtm0O9maGhm1TECZrX/NJelqWEwAIuEV8Mg5Y8+pAK8HS54FlFEwgmN24Zs+mzzi6gICXhTE
YujKOwLRWPr373mXXLlFQ2Mm/XjQvSJgm53apsyVRhWwgfktmgqsVYLqIN3iUMcgHGQREN96
dVanTNKQ2ZKC6NpshkxeEHhmmPD63LJA3Ne2ZaFcSuHe7H88NbbpcFzVBLtlix2AePLCq4ND
O0mV7evOFZr2hkvLUE</vt:lpwstr>
  </property>
  <property fmtid="{D5CDD505-2E9C-101B-9397-08002B2CF9AE}" pid="3" name="_2015_ms_pID_7253431">
    <vt:lpwstr>a6ecBg5dNazLVa87yz9jsK6RSIB4bUV/A/4bzfafa5i+o17427EuK+
rmO2e5+My+7fhg3dyF2v/BW+mSFaLDAwPp10tlLTnqxALIG/zOBs0clVe7J7/ZJ4IU3AVtaU
hqTOuwK2cX+X+ley7bpPiRifL/IygZDEXv0JJBZArn6VngW0xCkelmPuoj4vjxe2UFyXKosJ
IwKl2CiaybpnC2lByRcxDSb0PhF6wdNysXmD</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1641260276</vt:lpwstr>
  </property>
</Properties>
</file>